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TSG/WGRef  \* MERGEFORMAT </w:instrText>
      </w:r>
      <w:r w:rsidR="00A7089C">
        <w:rPr>
          <w:b/>
          <w:noProof/>
          <w:sz w:val="24"/>
        </w:rPr>
        <w:fldChar w:fldCharType="separate"/>
      </w:r>
      <w:r w:rsidR="000F2E5E">
        <w:rPr>
          <w:b/>
          <w:noProof/>
          <w:sz w:val="24"/>
        </w:rPr>
        <w:t>WG3</w:t>
      </w:r>
      <w:r w:rsidR="00A7089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MtgSeq  \* MERGEFORMAT </w:instrText>
      </w:r>
      <w:r w:rsidR="00A7089C">
        <w:rPr>
          <w:b/>
          <w:noProof/>
          <w:sz w:val="24"/>
        </w:rPr>
        <w:fldChar w:fldCharType="separate"/>
      </w:r>
      <w:r w:rsidR="000F2E5E">
        <w:rPr>
          <w:b/>
          <w:noProof/>
          <w:sz w:val="24"/>
        </w:rPr>
        <w:t>103</w:t>
      </w:r>
      <w:r w:rsidR="00A7089C">
        <w:rPr>
          <w:b/>
          <w:noProof/>
          <w:sz w:val="24"/>
        </w:rPr>
        <w:fldChar w:fldCharType="end"/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MtgTitle  \* MERGEFORMAT </w:instrText>
      </w:r>
      <w:r w:rsidR="00A7089C">
        <w:rPr>
          <w:b/>
          <w:noProof/>
          <w:sz w:val="24"/>
        </w:rPr>
        <w:fldChar w:fldCharType="separate"/>
      </w:r>
      <w:r w:rsidR="000F2E5E">
        <w:rPr>
          <w:b/>
          <w:noProof/>
          <w:sz w:val="24"/>
        </w:rPr>
        <w:t xml:space="preserve"> </w:t>
      </w:r>
      <w:r w:rsidR="00A7089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7089C">
        <w:rPr>
          <w:b/>
          <w:i/>
          <w:noProof/>
          <w:sz w:val="28"/>
        </w:rPr>
        <w:fldChar w:fldCharType="begin"/>
      </w:r>
      <w:r w:rsidR="00A7089C">
        <w:rPr>
          <w:b/>
          <w:i/>
          <w:noProof/>
          <w:sz w:val="28"/>
        </w:rPr>
        <w:instrText xml:space="preserve"> DOCPROPERTY  Tdoc#  \* MERGEFORMAT </w:instrText>
      </w:r>
      <w:r w:rsidR="00A7089C">
        <w:rPr>
          <w:b/>
          <w:i/>
          <w:noProof/>
          <w:sz w:val="28"/>
        </w:rPr>
        <w:fldChar w:fldCharType="separate"/>
      </w:r>
      <w:r w:rsidR="00F50954">
        <w:rPr>
          <w:b/>
          <w:i/>
          <w:noProof/>
          <w:sz w:val="28"/>
        </w:rPr>
        <w:t>R3-190157</w:t>
      </w:r>
      <w:r w:rsidR="00A7089C">
        <w:rPr>
          <w:b/>
          <w:i/>
          <w:noProof/>
          <w:sz w:val="28"/>
        </w:rPr>
        <w:fldChar w:fldCharType="end"/>
      </w:r>
    </w:p>
    <w:p w:rsidR="001E41F3" w:rsidRDefault="00A708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F2E5E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32987">
        <w:rPr>
          <w:b/>
          <w:noProof/>
          <w:sz w:val="24"/>
        </w:rPr>
        <w:fldChar w:fldCharType="begin"/>
      </w:r>
      <w:r w:rsidR="00532987" w:rsidRPr="00ED663F">
        <w:rPr>
          <w:b/>
          <w:noProof/>
          <w:sz w:val="24"/>
        </w:rPr>
        <w:instrText xml:space="preserve"> DOCPROPERTY  Country  \* MERGEFORMAT </w:instrText>
      </w:r>
      <w:r w:rsidR="00532987">
        <w:rPr>
          <w:b/>
          <w:noProof/>
          <w:sz w:val="24"/>
        </w:rPr>
        <w:fldChar w:fldCharType="separate"/>
      </w:r>
      <w:r w:rsidR="000F2E5E">
        <w:rPr>
          <w:b/>
          <w:noProof/>
          <w:sz w:val="24"/>
        </w:rPr>
        <w:t>Greece, EU</w:t>
      </w:r>
      <w:r w:rsidR="00532987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F2E5E">
        <w:rPr>
          <w:b/>
          <w:noProof/>
          <w:sz w:val="24"/>
        </w:rPr>
        <w:t>25.02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F2E5E">
        <w:rPr>
          <w:b/>
          <w:noProof/>
          <w:sz w:val="24"/>
        </w:rPr>
        <w:t>1.03.2019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708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2E5E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7089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50954">
              <w:rPr>
                <w:b/>
                <w:noProof/>
                <w:sz w:val="28"/>
              </w:rPr>
              <w:t>0018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08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2E5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708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2E5E">
              <w:rPr>
                <w:b/>
                <w:noProof/>
                <w:sz w:val="28"/>
              </w:rPr>
              <w:t>15.2.</w:t>
            </w:r>
            <w:r w:rsidR="000F2E5E" w:rsidRPr="000F2E5E">
              <w:t>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B14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10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F2E5E">
              <w:t>Transfer of the S-RLF type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F2E5E">
              <w:rPr>
                <w:noProof/>
              </w:rPr>
              <w:t xml:space="preserve">Nokia, Nokia Shanghai </w:t>
            </w:r>
            <w:r w:rsidR="000F2E5E">
              <w:t>Bell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F2E5E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F2E5E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F2E5E">
              <w:rPr>
                <w:noProof/>
              </w:rPr>
              <w:t>2019-02-05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0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F2E5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F2E5E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0954" w:rsidP="00F50954">
            <w:pPr>
              <w:pStyle w:val="CRCoverPage"/>
              <w:ind w:left="100"/>
            </w:pPr>
            <w:r>
              <w:rPr>
                <w:noProof/>
              </w:rPr>
              <w:t>RAN2 has agreed that in case of S-RLF, the MeNB shall provide the type of the failure. Also, the NR measurements are provided in a separate IE, different than the regular measurement reporting. Currently, neither can be transferred over X</w:t>
            </w:r>
            <w:r w:rsidR="00BD156E">
              <w:rPr>
                <w:noProof/>
              </w:rPr>
              <w:t>n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50954" w:rsidRPr="00F50954" w:rsidRDefault="00F50954" w:rsidP="00F5095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50954">
              <w:rPr>
                <w:rFonts w:ascii="Arial" w:hAnsi="Arial"/>
                <w:noProof/>
              </w:rPr>
              <w:t>The RRC TRANSFER is modified so that it can contain the special IE for NR measurements reported in case of S-RLF, as well as the S-RLF type.</w:t>
            </w:r>
          </w:p>
          <w:p w:rsidR="00F50954" w:rsidRPr="00F50954" w:rsidRDefault="00F50954" w:rsidP="00F50954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:rsidR="00F50954" w:rsidRPr="00F50954" w:rsidRDefault="00F50954" w:rsidP="00F50954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F50954">
              <w:rPr>
                <w:rFonts w:ascii="Arial" w:hAnsi="Arial"/>
                <w:noProof/>
                <w:u w:val="single"/>
              </w:rPr>
              <w:t>Impact assessment towards the previous version of the specification (same release):</w:t>
            </w:r>
          </w:p>
          <w:p w:rsidR="00936F08" w:rsidRDefault="00F50954" w:rsidP="00F50954">
            <w:pPr>
              <w:pStyle w:val="CRCoverPage"/>
              <w:spacing w:after="0"/>
              <w:ind w:left="100"/>
              <w:rPr>
                <w:noProof/>
              </w:rPr>
            </w:pPr>
            <w:r w:rsidRPr="00F50954">
              <w:rPr>
                <w:noProof/>
              </w:rPr>
              <w:t>This CR has isolated impact with the previous version of the specification (same release) because it affects only limited set of procedures in compatible way.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09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functionality agreed in RAN2 can not be implemented.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1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8.3.9.1, 9.1.2.20, ASN.1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3F6104" w:rsidRPr="003F6104" w:rsidTr="003F6104">
        <w:tc>
          <w:tcPr>
            <w:tcW w:w="9779" w:type="dxa"/>
            <w:shd w:val="clear" w:color="auto" w:fill="D9D9D9" w:themeFill="background1" w:themeFillShade="D9"/>
          </w:tcPr>
          <w:p w:rsidR="003F6104" w:rsidRPr="003F6104" w:rsidRDefault="003F6104" w:rsidP="003F6104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lastRenderedPageBreak/>
              <w:t>*** First change</w:t>
            </w:r>
            <w:r>
              <w:rPr>
                <w:b/>
                <w:noProof/>
              </w:rPr>
              <w:t>, ommited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3F6104" w:rsidRDefault="003F6104" w:rsidP="003F6104">
      <w:pPr>
        <w:rPr>
          <w:noProof/>
        </w:rPr>
      </w:pPr>
    </w:p>
    <w:p w:rsidR="000F2E5E" w:rsidRPr="0090263D" w:rsidRDefault="000F2E5E" w:rsidP="000F2E5E">
      <w:pPr>
        <w:pStyle w:val="Heading3"/>
      </w:pPr>
      <w:bookmarkStart w:id="3" w:name="_Toc534900611"/>
      <w:bookmarkStart w:id="4" w:name="_Toc535237566"/>
      <w:r w:rsidRPr="0090263D">
        <w:t>8.3.9</w:t>
      </w:r>
      <w:r w:rsidRPr="0090263D">
        <w:tab/>
        <w:t>RRC Transfer</w:t>
      </w:r>
      <w:bookmarkEnd w:id="3"/>
    </w:p>
    <w:p w:rsidR="000F2E5E" w:rsidRPr="0090263D" w:rsidRDefault="000F2E5E" w:rsidP="000F2E5E">
      <w:pPr>
        <w:pStyle w:val="Heading4"/>
      </w:pPr>
      <w:bookmarkStart w:id="5" w:name="_Toc534900612"/>
      <w:r w:rsidRPr="0090263D">
        <w:t>8.3.9.1</w:t>
      </w:r>
      <w:r w:rsidRPr="0090263D">
        <w:tab/>
        <w:t>General</w:t>
      </w:r>
      <w:bookmarkEnd w:id="5"/>
    </w:p>
    <w:p w:rsidR="000F2E5E" w:rsidRPr="0090263D" w:rsidRDefault="000F2E5E" w:rsidP="000F2E5E">
      <w:r w:rsidRPr="0090263D">
        <w:t xml:space="preserve">The purpose of the RRC Transfer procedure is to deliver an LTE RRC message </w:t>
      </w:r>
      <w:r>
        <w:t xml:space="preserve">or NR RRC message </w:t>
      </w:r>
      <w:r w:rsidRPr="0090263D">
        <w:t>encapsulated in a PDCP-C PDU to the S-NG-RAN-NODE that it may then be forwarded to the UE, or from the S-NG-RAN-NODE, if it was received from the UE. The delivery status may also be provided from the S-NG-RAN-NODE to the M-NG-RAN-NODE using the RRC Transfer.</w:t>
      </w:r>
    </w:p>
    <w:p w:rsidR="000F2E5E" w:rsidRDefault="000F2E5E" w:rsidP="000F2E5E">
      <w:r w:rsidRPr="0090263D">
        <w:t xml:space="preserve">The procedure is also used to enable transfer </w:t>
      </w:r>
      <w:r>
        <w:t>one of the following messages</w:t>
      </w:r>
      <w:r w:rsidRPr="0090263D">
        <w:t xml:space="preserve"> from the M-NG-RAN-NODE to the S-NG-RAN-NODE, when received from the UE</w:t>
      </w:r>
      <w:r>
        <w:t>:</w:t>
      </w:r>
    </w:p>
    <w:p w:rsidR="000F2E5E" w:rsidRDefault="000F2E5E" w:rsidP="000F2E5E">
      <w:pPr>
        <w:pStyle w:val="B1"/>
      </w:pPr>
      <w:r>
        <w:t>-</w:t>
      </w:r>
      <w:r>
        <w:tab/>
      </w:r>
      <w:r w:rsidRPr="00352889">
        <w:t>the NR RRC message container with the NR measurements</w:t>
      </w:r>
      <w:ins w:id="6" w:author="Nokia" w:date="2019-02-05T15:28:00Z">
        <w:r w:rsidR="00B369B6">
          <w:t xml:space="preserve"> (when the </w:t>
        </w:r>
        <w:r w:rsidR="00B369B6" w:rsidRPr="0092227E">
          <w:rPr>
            <w:lang w:eastAsia="zh-CN"/>
          </w:rPr>
          <w:t>S-NG-RAN-NODE</w:t>
        </w:r>
        <w:r w:rsidR="00B369B6">
          <w:rPr>
            <w:lang w:eastAsia="zh-CN"/>
          </w:rPr>
          <w:t xml:space="preserve"> is a gNB</w:t>
        </w:r>
        <w:r w:rsidR="00B369B6">
          <w:t>)</w:t>
        </w:r>
      </w:ins>
      <w:r w:rsidRPr="00352889">
        <w:t>;</w:t>
      </w:r>
    </w:p>
    <w:p w:rsidR="000F2E5E" w:rsidRDefault="000F2E5E" w:rsidP="000F2E5E">
      <w:pPr>
        <w:pStyle w:val="B1"/>
        <w:rPr>
          <w:ins w:id="7" w:author="Nokia" w:date="2019-02-05T14:59:00Z"/>
        </w:rPr>
      </w:pPr>
      <w:r>
        <w:t>-</w:t>
      </w:r>
      <w:r>
        <w:tab/>
      </w:r>
      <w:r w:rsidRPr="00352889">
        <w:t>the E-UTRA RRC message container with the E-UTRA measurements</w:t>
      </w:r>
      <w:ins w:id="8" w:author="Nokia" w:date="2019-02-05T15:28:00Z">
        <w:r w:rsidR="00B369B6">
          <w:t xml:space="preserve"> (when the </w:t>
        </w:r>
        <w:r w:rsidR="00B369B6" w:rsidRPr="0092227E">
          <w:rPr>
            <w:lang w:eastAsia="zh-CN"/>
          </w:rPr>
          <w:t>S-NG-RAN-NODE</w:t>
        </w:r>
        <w:r w:rsidR="00B369B6">
          <w:rPr>
            <w:lang w:eastAsia="zh-CN"/>
          </w:rPr>
          <w:t xml:space="preserve"> is an eNB</w:t>
        </w:r>
        <w:r w:rsidR="00B369B6">
          <w:t>)</w:t>
        </w:r>
      </w:ins>
      <w:r w:rsidRPr="00352889">
        <w:t>;</w:t>
      </w:r>
    </w:p>
    <w:p w:rsidR="000F2E5E" w:rsidRDefault="000F2E5E" w:rsidP="000F2E5E">
      <w:pPr>
        <w:pStyle w:val="B1"/>
      </w:pPr>
      <w:ins w:id="9" w:author="Nokia" w:date="2019-02-05T14:59:00Z">
        <w:r>
          <w:t>-</w:t>
        </w:r>
        <w:r>
          <w:tab/>
        </w:r>
      </w:ins>
      <w:ins w:id="10" w:author="Nokia" w:date="2019-02-05T15:00:00Z">
        <w:r>
          <w:t xml:space="preserve">the SCG RLF </w:t>
        </w:r>
      </w:ins>
      <w:ins w:id="11" w:author="Nokia" w:date="2019-02-14T15:50:00Z">
        <w:r w:rsidR="009402C8">
          <w:t>type</w:t>
        </w:r>
      </w:ins>
      <w:ins w:id="12" w:author="Nokia" w:date="2019-02-14T15:51:00Z">
        <w:r w:rsidR="009402C8">
          <w:t xml:space="preserve"> and related</w:t>
        </w:r>
        <w:r w:rsidR="009402C8" w:rsidRPr="009402C8">
          <w:t xml:space="preserve"> </w:t>
        </w:r>
        <w:r w:rsidR="009402C8" w:rsidRPr="00352889">
          <w:t>NR RRC message container with the NR measurements</w:t>
        </w:r>
      </w:ins>
      <w:ins w:id="13" w:author="Nokia" w:date="2019-02-05T15:00:00Z">
        <w:r>
          <w:t xml:space="preserve">, </w:t>
        </w:r>
      </w:ins>
      <w:ins w:id="14" w:author="Nokia" w:date="2019-02-05T14:59:00Z">
        <w:r>
          <w:t>if the measurements are provided in relation to the SCG RLF</w:t>
        </w:r>
      </w:ins>
      <w:ins w:id="15" w:author="Nokia" w:date="2019-02-05T15:00:00Z">
        <w:r>
          <w:t>;</w:t>
        </w:r>
      </w:ins>
    </w:p>
    <w:p w:rsidR="000F2E5E" w:rsidRPr="0090263D" w:rsidRDefault="000F2E5E" w:rsidP="000F2E5E">
      <w:pPr>
        <w:pStyle w:val="B1"/>
      </w:pPr>
      <w:r>
        <w:t>-</w:t>
      </w:r>
      <w:r>
        <w:tab/>
      </w:r>
      <w:r w:rsidRPr="00352889">
        <w:t xml:space="preserve">the NR RRC message container with the NR </w:t>
      </w:r>
      <w:ins w:id="16" w:author="Nokia" w:date="2019-02-05T14:59:00Z">
        <w:r>
          <w:t xml:space="preserve">RLC </w:t>
        </w:r>
      </w:ins>
      <w:r w:rsidRPr="00352889">
        <w:t>failure information.</w:t>
      </w:r>
    </w:p>
    <w:p w:rsidR="000F2E5E" w:rsidRPr="0090263D" w:rsidRDefault="000F2E5E" w:rsidP="000F2E5E">
      <w:r w:rsidRPr="0090263D">
        <w:t xml:space="preserve">The procedure uses </w:t>
      </w:r>
      <w:r w:rsidRPr="0090263D">
        <w:rPr>
          <w:lang w:eastAsia="zh-CN"/>
        </w:rPr>
        <w:t>UE-associated signalling</w:t>
      </w:r>
      <w:r w:rsidRPr="0090263D">
        <w:t>.</w:t>
      </w:r>
    </w:p>
    <w:p w:rsidR="000F2E5E" w:rsidRPr="0090263D" w:rsidRDefault="000F2E5E" w:rsidP="000F2E5E">
      <w:pPr>
        <w:pStyle w:val="Heading4"/>
      </w:pPr>
      <w:bookmarkStart w:id="17" w:name="_Toc534900613"/>
      <w:r w:rsidRPr="0090263D">
        <w:t>8.3.9.2</w:t>
      </w:r>
      <w:r w:rsidRPr="0090263D">
        <w:tab/>
        <w:t>Successful Operation</w:t>
      </w:r>
      <w:bookmarkEnd w:id="17"/>
    </w:p>
    <w:p w:rsidR="000F2E5E" w:rsidRPr="0090263D" w:rsidRDefault="000F2E5E" w:rsidP="000F2E5E">
      <w:pPr>
        <w:pStyle w:val="TH"/>
      </w:pPr>
      <w:r w:rsidRPr="0090263D">
        <w:object w:dxaOrig="6735" w:dyaOrig="24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75pt;height:121.5pt" o:ole="">
            <v:imagedata r:id="rId17" o:title=""/>
          </v:shape>
          <o:OLEObject Type="Embed" ProgID="Visio.Drawing.15" ShapeID="_x0000_i1025" DrawAspect="Content" ObjectID="_1611744724" r:id="rId18"/>
        </w:object>
      </w:r>
    </w:p>
    <w:p w:rsidR="000F2E5E" w:rsidRPr="0090263D" w:rsidRDefault="000F2E5E" w:rsidP="000F2E5E">
      <w:pPr>
        <w:pStyle w:val="TF"/>
      </w:pPr>
      <w:r w:rsidRPr="0090263D">
        <w:t>Figure 8.3.9.2-1: RRC Transfer procedure, successful operation.</w:t>
      </w:r>
    </w:p>
    <w:p w:rsidR="000F2E5E" w:rsidRPr="0090263D" w:rsidRDefault="000F2E5E" w:rsidP="000F2E5E">
      <w:r w:rsidRPr="0090263D">
        <w:t>The M-NG-RAN-NODE initiates the procedure by sending the RRC TRANSFER message to the S-NG-RAN-NODE or the S-NG-RAN-NODE initiates the procedure by sending the RRC TRANSFER message to the M-NG-RAN-NODE.</w:t>
      </w:r>
    </w:p>
    <w:p w:rsidR="000F2E5E" w:rsidRPr="0090263D" w:rsidRDefault="000F2E5E" w:rsidP="000F2E5E">
      <w:r w:rsidRPr="0090263D">
        <w:t xml:space="preserve">If the S-NG-RAN-NODE receives </w:t>
      </w:r>
      <w:proofErr w:type="gramStart"/>
      <w:r w:rsidRPr="0090263D">
        <w:t>a</w:t>
      </w:r>
      <w:proofErr w:type="gramEnd"/>
      <w:r w:rsidRPr="0090263D">
        <w:t xml:space="preserve"> RRC TRANSFER message without the </w:t>
      </w:r>
      <w:r w:rsidRPr="00FA73ED">
        <w:rPr>
          <w:i/>
        </w:rPr>
        <w:t>RRC Container</w:t>
      </w:r>
      <w:r w:rsidRPr="0090263D">
        <w:t xml:space="preserve"> IE in the </w:t>
      </w:r>
      <w:r w:rsidRPr="0090263D">
        <w:rPr>
          <w:i/>
        </w:rPr>
        <w:t>Split SRB</w:t>
      </w:r>
      <w:r w:rsidRPr="0090263D">
        <w:t xml:space="preserve"> IE, or with the </w:t>
      </w:r>
      <w:r w:rsidRPr="0090263D">
        <w:rPr>
          <w:i/>
        </w:rPr>
        <w:t xml:space="preserve">Delivery Status </w:t>
      </w:r>
      <w:r w:rsidRPr="0090263D">
        <w:t xml:space="preserve">IE in the </w:t>
      </w:r>
      <w:r w:rsidRPr="0090263D">
        <w:rPr>
          <w:i/>
        </w:rPr>
        <w:t>Split SRB</w:t>
      </w:r>
      <w:r w:rsidRPr="0090263D">
        <w:t xml:space="preserve"> IE, it shall ignore the message. If the S-NG-RAN-NODE receives the </w:t>
      </w:r>
      <w:r w:rsidRPr="0090263D">
        <w:rPr>
          <w:i/>
        </w:rPr>
        <w:t>RRC Container</w:t>
      </w:r>
      <w:r w:rsidRPr="0090263D">
        <w:t xml:space="preserve"> IE in the </w:t>
      </w:r>
      <w:r w:rsidRPr="0090263D">
        <w:rPr>
          <w:i/>
        </w:rPr>
        <w:t>Split SRB</w:t>
      </w:r>
      <w:r w:rsidRPr="0090263D">
        <w:t xml:space="preserve"> IE, it shall deliver the contained RRC message to the UE.</w:t>
      </w:r>
    </w:p>
    <w:p w:rsidR="000F2E5E" w:rsidRPr="0090263D" w:rsidRDefault="000F2E5E" w:rsidP="000F2E5E">
      <w:r w:rsidRPr="0090263D">
        <w:t xml:space="preserve">If the M-NG-RAN-NODE receives the </w:t>
      </w:r>
      <w:r w:rsidRPr="0090263D">
        <w:rPr>
          <w:i/>
        </w:rPr>
        <w:t>Delivery Status</w:t>
      </w:r>
      <w:r w:rsidRPr="0090263D">
        <w:t xml:space="preserve"> IE in the </w:t>
      </w:r>
      <w:r w:rsidRPr="0090263D">
        <w:rPr>
          <w:i/>
        </w:rPr>
        <w:t xml:space="preserve">Split SRB </w:t>
      </w:r>
      <w:r w:rsidRPr="0090263D">
        <w:t>IE</w:t>
      </w:r>
      <w:r w:rsidRPr="0092227E">
        <w:t>,</w:t>
      </w:r>
      <w:r w:rsidRPr="0090263D">
        <w:t xml:space="preserve"> the M-NG-RAN-NODE shall consider RRC messages up to the indicated NR PDCP SN as having been successfully delivered to UE by S-NG-RAN-NODE.</w:t>
      </w:r>
    </w:p>
    <w:p w:rsidR="000F2E5E" w:rsidRPr="0090263D" w:rsidRDefault="000F2E5E" w:rsidP="000F2E5E">
      <w:pPr>
        <w:pStyle w:val="Heading4"/>
      </w:pPr>
      <w:bookmarkStart w:id="18" w:name="_Toc534900614"/>
      <w:r w:rsidRPr="0090263D">
        <w:t>8.3.</w:t>
      </w:r>
      <w:r>
        <w:t>9</w:t>
      </w:r>
      <w:r w:rsidRPr="0090263D">
        <w:t>.3</w:t>
      </w:r>
      <w:r w:rsidRPr="0090263D">
        <w:tab/>
        <w:t>Unsuccessful Operation</w:t>
      </w:r>
      <w:bookmarkEnd w:id="18"/>
    </w:p>
    <w:p w:rsidR="000F2E5E" w:rsidRPr="0090263D" w:rsidRDefault="000F2E5E" w:rsidP="000F2E5E">
      <w:r w:rsidRPr="0090263D">
        <w:t>Not applicable.</w:t>
      </w:r>
    </w:p>
    <w:p w:rsidR="000F2E5E" w:rsidRPr="0090263D" w:rsidRDefault="000F2E5E" w:rsidP="000F2E5E">
      <w:pPr>
        <w:pStyle w:val="Heading4"/>
      </w:pPr>
      <w:bookmarkStart w:id="19" w:name="_Toc534900615"/>
      <w:r w:rsidRPr="0090263D">
        <w:t>8.3.9.4</w:t>
      </w:r>
      <w:r w:rsidRPr="0090263D">
        <w:tab/>
        <w:t>Abnormal Conditions</w:t>
      </w:r>
      <w:bookmarkEnd w:id="19"/>
    </w:p>
    <w:p w:rsidR="000F2E5E" w:rsidRPr="0090263D" w:rsidRDefault="000F2E5E" w:rsidP="000F2E5E">
      <w:r w:rsidRPr="0090263D">
        <w:t>In case of the split SRBs, the receiving node may ignore the message, if the M-NG-RAN-NODE has not indicated possibility of RRC transfer at the bearer setup.</w:t>
      </w:r>
    </w:p>
    <w:bookmarkEnd w:id="4"/>
    <w:p w:rsidR="002C58CB" w:rsidRDefault="002C58CB" w:rsidP="002C58C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2C58CB" w:rsidRPr="003F6104" w:rsidTr="000F2E5E">
        <w:tc>
          <w:tcPr>
            <w:tcW w:w="9779" w:type="dxa"/>
            <w:shd w:val="clear" w:color="auto" w:fill="D9D9D9" w:themeFill="background1" w:themeFillShade="D9"/>
          </w:tcPr>
          <w:p w:rsidR="002C58CB" w:rsidRPr="003F6104" w:rsidRDefault="002C58CB" w:rsidP="000F2E5E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lastRenderedPageBreak/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2C58CB" w:rsidRDefault="002C58CB" w:rsidP="002C58CB">
      <w:pPr>
        <w:rPr>
          <w:noProof/>
        </w:rPr>
      </w:pPr>
    </w:p>
    <w:p w:rsidR="000F2E5E" w:rsidRPr="0090263D" w:rsidRDefault="000F2E5E" w:rsidP="000F2E5E">
      <w:pPr>
        <w:pStyle w:val="Heading4"/>
        <w:rPr>
          <w:lang w:eastAsia="zh-CN"/>
        </w:rPr>
      </w:pPr>
      <w:bookmarkStart w:id="20" w:name="_Toc534900694"/>
      <w:r w:rsidRPr="0090263D">
        <w:t>9.1.2.20</w:t>
      </w:r>
      <w:r w:rsidRPr="0090263D">
        <w:tab/>
      </w:r>
      <w:r w:rsidRPr="0090263D">
        <w:rPr>
          <w:lang w:eastAsia="zh-CN"/>
        </w:rPr>
        <w:t>RRC TRANSFER</w:t>
      </w:r>
      <w:bookmarkEnd w:id="20"/>
    </w:p>
    <w:p w:rsidR="000F2E5E" w:rsidRPr="0092227E" w:rsidRDefault="000F2E5E" w:rsidP="000F2E5E">
      <w:r w:rsidRPr="0092227E">
        <w:t xml:space="preserve">This message is sent by the </w:t>
      </w:r>
      <w:r w:rsidRPr="0092227E">
        <w:rPr>
          <w:lang w:eastAsia="zh-CN"/>
        </w:rPr>
        <w:t>M</w:t>
      </w:r>
      <w:r w:rsidRPr="0092227E">
        <w:t xml:space="preserve">-NG-RAN-NODE to the </w:t>
      </w:r>
      <w:r w:rsidRPr="0092227E">
        <w:rPr>
          <w:lang w:eastAsia="zh-CN"/>
        </w:rPr>
        <w:t>S-NG-RAN-NODE</w:t>
      </w:r>
      <w:r w:rsidRPr="0092227E">
        <w:t xml:space="preserve"> to transfer an RRC message.</w:t>
      </w:r>
    </w:p>
    <w:p w:rsidR="000F2E5E" w:rsidRPr="0092227E" w:rsidRDefault="000F2E5E" w:rsidP="000F2E5E">
      <w:r w:rsidRPr="0092227E">
        <w:t xml:space="preserve">Direction: M-NG-RAN node </w:t>
      </w:r>
      <w:r w:rsidRPr="0092227E">
        <w:sym w:font="Symbol" w:char="F0AE"/>
      </w:r>
      <w:r w:rsidRPr="0092227E">
        <w:t xml:space="preserve"> S-NG-RAN node or S-NG-RAN node </w:t>
      </w:r>
      <w:r w:rsidRPr="0092227E">
        <w:sym w:font="Symbol" w:char="F0AE"/>
      </w:r>
      <w:r w:rsidRPr="0092227E"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1559"/>
        <w:gridCol w:w="2146"/>
        <w:gridCol w:w="1080"/>
        <w:gridCol w:w="1137"/>
      </w:tblGrid>
      <w:tr w:rsidR="000F2E5E" w:rsidRPr="0092227E" w:rsidTr="000F2E5E">
        <w:tc>
          <w:tcPr>
            <w:tcW w:w="2578" w:type="dxa"/>
          </w:tcPr>
          <w:p w:rsidR="000F2E5E" w:rsidRPr="0092227E" w:rsidRDefault="000F2E5E" w:rsidP="000F2E5E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0F2E5E" w:rsidRPr="0092227E" w:rsidRDefault="000F2E5E" w:rsidP="000F2E5E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Presence</w:t>
            </w:r>
          </w:p>
        </w:tc>
        <w:tc>
          <w:tcPr>
            <w:tcW w:w="881" w:type="dxa"/>
          </w:tcPr>
          <w:p w:rsidR="000F2E5E" w:rsidRPr="0092227E" w:rsidRDefault="000F2E5E" w:rsidP="000F2E5E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:rsidR="000F2E5E" w:rsidRPr="0092227E" w:rsidRDefault="000F2E5E" w:rsidP="000F2E5E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IE type and reference</w:t>
            </w:r>
          </w:p>
        </w:tc>
        <w:tc>
          <w:tcPr>
            <w:tcW w:w="2146" w:type="dxa"/>
          </w:tcPr>
          <w:p w:rsidR="000F2E5E" w:rsidRPr="0092227E" w:rsidRDefault="000F2E5E" w:rsidP="000F2E5E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0F2E5E" w:rsidRPr="0092227E" w:rsidRDefault="000F2E5E" w:rsidP="000F2E5E">
            <w:pPr>
              <w:pStyle w:val="TAH"/>
              <w:rPr>
                <w:b w:val="0"/>
                <w:lang w:eastAsia="ja-JP"/>
              </w:rPr>
            </w:pPr>
            <w:r w:rsidRPr="0092227E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0F2E5E" w:rsidRPr="0092227E" w:rsidRDefault="000F2E5E" w:rsidP="000F2E5E">
            <w:pPr>
              <w:pStyle w:val="TAH"/>
              <w:rPr>
                <w:b w:val="0"/>
                <w:lang w:eastAsia="ja-JP"/>
              </w:rPr>
            </w:pPr>
            <w:r w:rsidRPr="0092227E">
              <w:rPr>
                <w:lang w:eastAsia="ja-JP"/>
              </w:rPr>
              <w:t>Assigned Criticality</w:t>
            </w:r>
          </w:p>
        </w:tc>
      </w:tr>
      <w:tr w:rsidR="000F2E5E" w:rsidRPr="0092227E" w:rsidTr="000F2E5E">
        <w:tc>
          <w:tcPr>
            <w:tcW w:w="2578" w:type="dxa"/>
          </w:tcPr>
          <w:p w:rsidR="000F2E5E" w:rsidRPr="0092227E" w:rsidRDefault="000F2E5E" w:rsidP="000F2E5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0F2E5E" w:rsidRPr="0092227E" w:rsidRDefault="000F2E5E" w:rsidP="000F2E5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:rsidR="000F2E5E" w:rsidRPr="0092227E" w:rsidRDefault="000F2E5E" w:rsidP="000F2E5E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:rsidR="000F2E5E" w:rsidRPr="0092227E" w:rsidRDefault="000F2E5E" w:rsidP="000F2E5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9.2.3.1</w:t>
            </w:r>
          </w:p>
        </w:tc>
        <w:tc>
          <w:tcPr>
            <w:tcW w:w="2146" w:type="dxa"/>
          </w:tcPr>
          <w:p w:rsidR="000F2E5E" w:rsidRPr="0092227E" w:rsidRDefault="000F2E5E" w:rsidP="000F2E5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F2E5E" w:rsidRPr="0092227E" w:rsidRDefault="000F2E5E" w:rsidP="000F2E5E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0F2E5E" w:rsidRPr="0092227E" w:rsidRDefault="000F2E5E" w:rsidP="000F2E5E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reject</w:t>
            </w:r>
          </w:p>
        </w:tc>
      </w:tr>
      <w:tr w:rsidR="000F2E5E" w:rsidRPr="0092227E" w:rsidTr="000F2E5E">
        <w:tc>
          <w:tcPr>
            <w:tcW w:w="2578" w:type="dxa"/>
          </w:tcPr>
          <w:p w:rsidR="000F2E5E" w:rsidRPr="0092227E" w:rsidRDefault="000F2E5E" w:rsidP="000F2E5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 xml:space="preserve">M-NG-RAN node UE </w:t>
            </w:r>
            <w:proofErr w:type="spellStart"/>
            <w:r w:rsidRPr="0092227E">
              <w:rPr>
                <w:lang w:eastAsia="ja-JP"/>
              </w:rPr>
              <w:t>XnAP</w:t>
            </w:r>
            <w:proofErr w:type="spellEnd"/>
            <w:r w:rsidRPr="0092227E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0F2E5E" w:rsidRPr="0092227E" w:rsidRDefault="000F2E5E" w:rsidP="000F2E5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:rsidR="000F2E5E" w:rsidRPr="0092227E" w:rsidRDefault="000F2E5E" w:rsidP="000F2E5E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:rsidR="000F2E5E" w:rsidRPr="0092227E" w:rsidRDefault="000F2E5E" w:rsidP="000F2E5E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2227E">
              <w:rPr>
                <w:snapToGrid w:val="0"/>
                <w:lang w:eastAsia="ja-JP"/>
              </w:rPr>
              <w:t>XnAP</w:t>
            </w:r>
            <w:proofErr w:type="spellEnd"/>
            <w:r w:rsidRPr="0092227E">
              <w:rPr>
                <w:snapToGrid w:val="0"/>
                <w:lang w:eastAsia="ja-JP"/>
              </w:rPr>
              <w:t xml:space="preserve"> ID</w:t>
            </w:r>
          </w:p>
          <w:p w:rsidR="000F2E5E" w:rsidRPr="0092227E" w:rsidRDefault="000F2E5E" w:rsidP="000F2E5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9.2.3.16</w:t>
            </w:r>
          </w:p>
        </w:tc>
        <w:tc>
          <w:tcPr>
            <w:tcW w:w="2146" w:type="dxa"/>
          </w:tcPr>
          <w:p w:rsidR="000F2E5E" w:rsidRPr="0092227E" w:rsidRDefault="000F2E5E" w:rsidP="000F2E5E">
            <w:pPr>
              <w:pStyle w:val="TAL"/>
              <w:rPr>
                <w:lang w:eastAsia="ja-JP"/>
              </w:rPr>
            </w:pPr>
            <w:r w:rsidRPr="0092227E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:rsidR="000F2E5E" w:rsidRPr="0092227E" w:rsidRDefault="000F2E5E" w:rsidP="000F2E5E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0F2E5E" w:rsidRPr="0092227E" w:rsidRDefault="000F2E5E" w:rsidP="000F2E5E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reject</w:t>
            </w:r>
          </w:p>
        </w:tc>
      </w:tr>
      <w:tr w:rsidR="000F2E5E" w:rsidRPr="0092227E" w:rsidTr="000F2E5E">
        <w:tc>
          <w:tcPr>
            <w:tcW w:w="2578" w:type="dxa"/>
          </w:tcPr>
          <w:p w:rsidR="000F2E5E" w:rsidRPr="0092227E" w:rsidRDefault="000F2E5E" w:rsidP="000F2E5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 xml:space="preserve">S-NG-RAN node UE </w:t>
            </w:r>
            <w:proofErr w:type="spellStart"/>
            <w:r w:rsidRPr="0092227E">
              <w:rPr>
                <w:lang w:eastAsia="ja-JP"/>
              </w:rPr>
              <w:t>XnAP</w:t>
            </w:r>
            <w:proofErr w:type="spellEnd"/>
            <w:r w:rsidRPr="0092227E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0F2E5E" w:rsidRPr="0092227E" w:rsidRDefault="000F2E5E" w:rsidP="000F2E5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:rsidR="000F2E5E" w:rsidRPr="0092227E" w:rsidRDefault="000F2E5E" w:rsidP="000F2E5E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:rsidR="000F2E5E" w:rsidRPr="0092227E" w:rsidRDefault="000F2E5E" w:rsidP="000F2E5E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2227E">
              <w:rPr>
                <w:snapToGrid w:val="0"/>
                <w:lang w:eastAsia="ja-JP"/>
              </w:rPr>
              <w:t>XnAP</w:t>
            </w:r>
            <w:proofErr w:type="spellEnd"/>
            <w:r w:rsidRPr="0092227E">
              <w:rPr>
                <w:snapToGrid w:val="0"/>
                <w:lang w:eastAsia="ja-JP"/>
              </w:rPr>
              <w:t xml:space="preserve"> ID</w:t>
            </w:r>
          </w:p>
          <w:p w:rsidR="000F2E5E" w:rsidRPr="0092227E" w:rsidRDefault="000F2E5E" w:rsidP="000F2E5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9.2.3.16</w:t>
            </w:r>
          </w:p>
        </w:tc>
        <w:tc>
          <w:tcPr>
            <w:tcW w:w="2146" w:type="dxa"/>
          </w:tcPr>
          <w:p w:rsidR="000F2E5E" w:rsidRPr="0092227E" w:rsidRDefault="000F2E5E" w:rsidP="000F2E5E">
            <w:pPr>
              <w:pStyle w:val="TAL"/>
              <w:rPr>
                <w:lang w:eastAsia="ja-JP"/>
              </w:rPr>
            </w:pPr>
            <w:r w:rsidRPr="0092227E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:rsidR="000F2E5E" w:rsidRPr="0092227E" w:rsidRDefault="000F2E5E" w:rsidP="000F2E5E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0F2E5E" w:rsidRPr="0092227E" w:rsidRDefault="000F2E5E" w:rsidP="000F2E5E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reject</w:t>
            </w:r>
          </w:p>
        </w:tc>
      </w:tr>
      <w:tr w:rsidR="000F2E5E" w:rsidRPr="0092227E" w:rsidTr="000F2E5E">
        <w:tc>
          <w:tcPr>
            <w:tcW w:w="2578" w:type="dxa"/>
          </w:tcPr>
          <w:p w:rsidR="000F2E5E" w:rsidRPr="0092227E" w:rsidRDefault="000F2E5E" w:rsidP="000F2E5E">
            <w:pPr>
              <w:pStyle w:val="TAL"/>
              <w:rPr>
                <w:b/>
                <w:lang w:eastAsia="ja-JP"/>
              </w:rPr>
            </w:pPr>
            <w:r w:rsidRPr="0092227E">
              <w:rPr>
                <w:b/>
                <w:lang w:eastAsia="ja-JP"/>
              </w:rPr>
              <w:t>Split SRB</w:t>
            </w:r>
          </w:p>
        </w:tc>
        <w:tc>
          <w:tcPr>
            <w:tcW w:w="1104" w:type="dxa"/>
          </w:tcPr>
          <w:p w:rsidR="000F2E5E" w:rsidRPr="0092227E" w:rsidRDefault="000F2E5E" w:rsidP="000F2E5E">
            <w:pPr>
              <w:pStyle w:val="TAL"/>
              <w:rPr>
                <w:lang w:eastAsia="ja-JP"/>
              </w:rPr>
            </w:pPr>
          </w:p>
        </w:tc>
        <w:tc>
          <w:tcPr>
            <w:tcW w:w="881" w:type="dxa"/>
          </w:tcPr>
          <w:p w:rsidR="000F2E5E" w:rsidRPr="0092227E" w:rsidRDefault="000F2E5E" w:rsidP="000F2E5E">
            <w:pPr>
              <w:pStyle w:val="TAL"/>
              <w:rPr>
                <w:i/>
                <w:lang w:eastAsia="ja-JP"/>
              </w:rPr>
            </w:pPr>
            <w:r w:rsidRPr="0092227E"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</w:tcPr>
          <w:p w:rsidR="000F2E5E" w:rsidRPr="0092227E" w:rsidRDefault="000F2E5E" w:rsidP="000F2E5E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146" w:type="dxa"/>
          </w:tcPr>
          <w:p w:rsidR="000F2E5E" w:rsidRPr="0092227E" w:rsidRDefault="000F2E5E" w:rsidP="000F2E5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0F2E5E" w:rsidRPr="0092227E" w:rsidRDefault="000F2E5E" w:rsidP="000F2E5E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0F2E5E" w:rsidRPr="0092227E" w:rsidRDefault="000F2E5E" w:rsidP="000F2E5E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reject</w:t>
            </w:r>
          </w:p>
        </w:tc>
      </w:tr>
      <w:tr w:rsidR="000F2E5E" w:rsidRPr="0092227E" w:rsidTr="000F2E5E">
        <w:tc>
          <w:tcPr>
            <w:tcW w:w="2578" w:type="dxa"/>
          </w:tcPr>
          <w:p w:rsidR="000F2E5E" w:rsidRPr="0092227E" w:rsidRDefault="000F2E5E" w:rsidP="000F2E5E">
            <w:pPr>
              <w:pStyle w:val="TAL"/>
              <w:ind w:left="113"/>
              <w:rPr>
                <w:lang w:eastAsia="ja-JP"/>
              </w:rPr>
            </w:pPr>
            <w:r w:rsidRPr="0092227E">
              <w:rPr>
                <w:lang w:eastAsia="ja-JP"/>
              </w:rPr>
              <w:t>&gt;RRC Container</w:t>
            </w:r>
          </w:p>
        </w:tc>
        <w:tc>
          <w:tcPr>
            <w:tcW w:w="1104" w:type="dxa"/>
          </w:tcPr>
          <w:p w:rsidR="000F2E5E" w:rsidRPr="0092227E" w:rsidRDefault="000F2E5E" w:rsidP="000F2E5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O</w:t>
            </w:r>
          </w:p>
        </w:tc>
        <w:tc>
          <w:tcPr>
            <w:tcW w:w="881" w:type="dxa"/>
          </w:tcPr>
          <w:p w:rsidR="000F2E5E" w:rsidRPr="0092227E" w:rsidRDefault="000F2E5E" w:rsidP="000F2E5E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:rsidR="000F2E5E" w:rsidRPr="0092227E" w:rsidRDefault="000F2E5E" w:rsidP="000F2E5E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</w:tcPr>
          <w:p w:rsidR="000F2E5E" w:rsidRPr="0092227E" w:rsidRDefault="000F2E5E" w:rsidP="000F2E5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RRC message encapsulated in a PDCP-C PDU and ciphered with the key of the M-NG-RAN node</w:t>
            </w:r>
          </w:p>
        </w:tc>
        <w:tc>
          <w:tcPr>
            <w:tcW w:w="1080" w:type="dxa"/>
          </w:tcPr>
          <w:p w:rsidR="000F2E5E" w:rsidRPr="0092227E" w:rsidRDefault="000F2E5E" w:rsidP="000F2E5E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F2E5E" w:rsidRPr="0092227E" w:rsidRDefault="000F2E5E" w:rsidP="000F2E5E">
            <w:pPr>
              <w:pStyle w:val="TAC"/>
              <w:rPr>
                <w:lang w:eastAsia="ja-JP"/>
              </w:rPr>
            </w:pPr>
          </w:p>
        </w:tc>
      </w:tr>
      <w:tr w:rsidR="000F2E5E" w:rsidRPr="0092227E" w:rsidTr="000F2E5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E" w:rsidRPr="0092227E" w:rsidRDefault="000F2E5E" w:rsidP="000F2E5E">
            <w:pPr>
              <w:pStyle w:val="TAL"/>
              <w:ind w:left="113"/>
              <w:rPr>
                <w:lang w:eastAsia="ja-JP"/>
              </w:rPr>
            </w:pPr>
            <w:r w:rsidRPr="0092227E">
              <w:rPr>
                <w:lang w:eastAsia="ja-JP"/>
              </w:rPr>
              <w:t>&gt;SRB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E" w:rsidRPr="0092227E" w:rsidRDefault="000F2E5E" w:rsidP="000F2E5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E" w:rsidRPr="0092227E" w:rsidRDefault="000F2E5E" w:rsidP="000F2E5E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E" w:rsidRPr="0092227E" w:rsidRDefault="000F2E5E" w:rsidP="000F2E5E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>ENUMERATED (srb1, srb2, ...)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E" w:rsidRPr="0092227E" w:rsidRDefault="000F2E5E" w:rsidP="000F2E5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The SRB type to be used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E" w:rsidRPr="0092227E" w:rsidRDefault="000F2E5E" w:rsidP="000F2E5E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E" w:rsidRPr="0092227E" w:rsidRDefault="000F2E5E" w:rsidP="000F2E5E">
            <w:pPr>
              <w:pStyle w:val="TAC"/>
              <w:rPr>
                <w:lang w:eastAsia="ja-JP"/>
              </w:rPr>
            </w:pPr>
          </w:p>
        </w:tc>
      </w:tr>
      <w:tr w:rsidR="000F2E5E" w:rsidRPr="0092227E" w:rsidTr="000F2E5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E" w:rsidRPr="0092227E" w:rsidRDefault="000F2E5E" w:rsidP="000F2E5E">
            <w:pPr>
              <w:pStyle w:val="TAL"/>
              <w:ind w:left="113"/>
              <w:rPr>
                <w:lang w:eastAsia="ja-JP"/>
              </w:rPr>
            </w:pPr>
            <w:r w:rsidRPr="0092227E">
              <w:rPr>
                <w:lang w:eastAsia="ja-JP"/>
              </w:rPr>
              <w:t>&gt;Delivery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E" w:rsidRPr="0092227E" w:rsidRDefault="000F2E5E" w:rsidP="000F2E5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O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E" w:rsidRPr="0092227E" w:rsidRDefault="000F2E5E" w:rsidP="000F2E5E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E" w:rsidRPr="0092227E" w:rsidRDefault="000F2E5E" w:rsidP="000F2E5E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>9.2.3.45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E" w:rsidRPr="0092227E" w:rsidRDefault="000F2E5E" w:rsidP="000F2E5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DL RRC delivery status of split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E" w:rsidRPr="0092227E" w:rsidRDefault="000F2E5E" w:rsidP="000F2E5E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E" w:rsidRPr="0092227E" w:rsidRDefault="000F2E5E" w:rsidP="000F2E5E">
            <w:pPr>
              <w:pStyle w:val="TAC"/>
              <w:rPr>
                <w:lang w:eastAsia="ja-JP"/>
              </w:rPr>
            </w:pPr>
          </w:p>
        </w:tc>
      </w:tr>
      <w:tr w:rsidR="000F2E5E" w:rsidRPr="0092227E" w:rsidTr="000F2E5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E" w:rsidRPr="0092227E" w:rsidRDefault="000F2E5E" w:rsidP="000F2E5E">
            <w:pPr>
              <w:pStyle w:val="TAL"/>
              <w:rPr>
                <w:b/>
                <w:lang w:eastAsia="ja-JP"/>
              </w:rPr>
            </w:pPr>
            <w:r w:rsidRPr="0092227E">
              <w:rPr>
                <w:b/>
                <w:lang w:eastAsia="ja-JP"/>
              </w:rPr>
              <w:t>NR UE Report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E" w:rsidRPr="0092227E" w:rsidRDefault="000F2E5E" w:rsidP="000F2E5E">
            <w:pPr>
              <w:pStyle w:val="TAL"/>
              <w:rPr>
                <w:lang w:eastAsia="ja-JP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E" w:rsidRPr="0092227E" w:rsidRDefault="000F2E5E" w:rsidP="000F2E5E">
            <w:pPr>
              <w:pStyle w:val="TAL"/>
              <w:rPr>
                <w:i/>
                <w:lang w:eastAsia="ja-JP"/>
              </w:rPr>
            </w:pPr>
            <w:r w:rsidRPr="0092227E"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E" w:rsidRPr="0092227E" w:rsidRDefault="000F2E5E" w:rsidP="000F2E5E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E" w:rsidRPr="0092227E" w:rsidRDefault="000F2E5E" w:rsidP="000F2E5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E" w:rsidRPr="0092227E" w:rsidRDefault="000F2E5E" w:rsidP="000F2E5E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E" w:rsidRPr="0092227E" w:rsidRDefault="000F2E5E" w:rsidP="000F2E5E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reject</w:t>
            </w:r>
          </w:p>
        </w:tc>
      </w:tr>
      <w:tr w:rsidR="000F2E5E" w:rsidRPr="0092227E" w:rsidTr="000F2E5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E" w:rsidRPr="0092227E" w:rsidRDefault="000F2E5E" w:rsidP="000F2E5E">
            <w:pPr>
              <w:pStyle w:val="TAL"/>
              <w:ind w:left="113"/>
              <w:rPr>
                <w:lang w:eastAsia="ja-JP"/>
              </w:rPr>
            </w:pPr>
            <w:r w:rsidRPr="0092227E">
              <w:rPr>
                <w:lang w:eastAsia="ja-JP"/>
              </w:rPr>
              <w:t>&gt;RRC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E" w:rsidRPr="0092227E" w:rsidRDefault="000F2E5E" w:rsidP="000F2E5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E" w:rsidRPr="0092227E" w:rsidRDefault="000F2E5E" w:rsidP="000F2E5E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E" w:rsidRPr="0092227E" w:rsidRDefault="000F2E5E" w:rsidP="000F2E5E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E" w:rsidRPr="0092227E" w:rsidRDefault="000F2E5E" w:rsidP="000F2E5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 xml:space="preserve">Contains the </w:t>
            </w:r>
            <w:proofErr w:type="spellStart"/>
            <w:r w:rsidRPr="0092227E">
              <w:rPr>
                <w:i/>
                <w:lang w:eastAsia="ja-JP"/>
              </w:rPr>
              <w:t>MeasurementReport</w:t>
            </w:r>
            <w:proofErr w:type="spellEnd"/>
            <w:r w:rsidRPr="0092227E">
              <w:rPr>
                <w:lang w:eastAsia="ja-JP"/>
              </w:rPr>
              <w:t xml:space="preserve"> message </w:t>
            </w:r>
            <w:r>
              <w:rPr>
                <w:lang w:eastAsia="ja-JP"/>
              </w:rPr>
              <w:t xml:space="preserve">or the </w:t>
            </w:r>
            <w:proofErr w:type="spellStart"/>
            <w:r>
              <w:rPr>
                <w:i/>
                <w:lang w:eastAsia="ja-JP"/>
              </w:rPr>
              <w:t>FailureInformation</w:t>
            </w:r>
            <w:proofErr w:type="spellEnd"/>
            <w:r w:rsidRPr="00FA73ED">
              <w:rPr>
                <w:i/>
              </w:rPr>
              <w:t xml:space="preserve"> </w:t>
            </w:r>
            <w:r>
              <w:rPr>
                <w:lang w:eastAsia="ja-JP"/>
              </w:rPr>
              <w:t xml:space="preserve">message </w:t>
            </w:r>
            <w:r w:rsidRPr="0092227E">
              <w:rPr>
                <w:lang w:eastAsia="ja-JP"/>
              </w:rPr>
              <w:t>as defined in subclause 6.2.2 of TS 38.331 [10]</w:t>
            </w:r>
            <w:r w:rsidRPr="0092227E">
              <w:rPr>
                <w:rFonts w:eastAsia="SimSun"/>
                <w:lang w:eastAsia="zh-CN"/>
              </w:rPr>
              <w:t xml:space="preserve"> or </w:t>
            </w:r>
            <w:r w:rsidRPr="0092227E">
              <w:t xml:space="preserve">the </w:t>
            </w:r>
            <w:proofErr w:type="spellStart"/>
            <w:r w:rsidRPr="0092227E">
              <w:rPr>
                <w:i/>
                <w:lang w:eastAsia="ja-JP"/>
              </w:rPr>
              <w:t>MeasurementReport</w:t>
            </w:r>
            <w:proofErr w:type="spellEnd"/>
            <w:r w:rsidRPr="0092227E">
              <w:t xml:space="preserve"> message as defined in subclause </w:t>
            </w:r>
            <w:r w:rsidRPr="0092227E">
              <w:rPr>
                <w:lang w:eastAsia="ja-JP"/>
              </w:rPr>
              <w:t>6.2.2</w:t>
            </w:r>
            <w:r w:rsidRPr="0092227E">
              <w:t xml:space="preserve"> of TS 3</w:t>
            </w:r>
            <w:r w:rsidRPr="0092227E">
              <w:rPr>
                <w:rFonts w:eastAsia="SimSun"/>
                <w:lang w:eastAsia="zh-CN"/>
              </w:rPr>
              <w:t>6</w:t>
            </w:r>
            <w:r w:rsidRPr="0092227E">
              <w:t>.331 [</w:t>
            </w:r>
            <w:r w:rsidRPr="0092227E">
              <w:rPr>
                <w:lang w:eastAsia="ja-JP"/>
              </w:rPr>
              <w:t>14</w:t>
            </w:r>
            <w:r w:rsidRPr="0092227E">
              <w:t>]</w:t>
            </w:r>
            <w:r w:rsidRPr="0092227E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E" w:rsidRPr="0092227E" w:rsidRDefault="000F2E5E" w:rsidP="000F2E5E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E" w:rsidRPr="0092227E" w:rsidRDefault="000F2E5E" w:rsidP="000F2E5E">
            <w:pPr>
              <w:pStyle w:val="TAC"/>
              <w:rPr>
                <w:lang w:eastAsia="ja-JP"/>
              </w:rPr>
            </w:pPr>
          </w:p>
        </w:tc>
      </w:tr>
      <w:tr w:rsidR="009402C8" w:rsidRPr="00776B47" w:rsidTr="009402C8">
        <w:trPr>
          <w:ins w:id="21" w:author="Nokia" w:date="2019-02-14T15:52:00Z"/>
        </w:trPr>
        <w:tc>
          <w:tcPr>
            <w:tcW w:w="2578" w:type="dxa"/>
          </w:tcPr>
          <w:p w:rsidR="009402C8" w:rsidRPr="00776B47" w:rsidRDefault="009402C8" w:rsidP="00D4711E">
            <w:pPr>
              <w:pStyle w:val="TAL"/>
              <w:rPr>
                <w:ins w:id="22" w:author="Nokia" w:date="2019-02-14T15:52:00Z"/>
                <w:rFonts w:cs="Arial"/>
                <w:lang w:eastAsia="ja-JP"/>
              </w:rPr>
            </w:pPr>
            <w:ins w:id="23" w:author="Nokia" w:date="2019-02-14T15:52:00Z">
              <w:r w:rsidRPr="00776B47">
                <w:rPr>
                  <w:rFonts w:cs="Arial"/>
                  <w:b/>
                  <w:lang w:eastAsia="ja-JP"/>
                </w:rPr>
                <w:t xml:space="preserve">NR UE </w:t>
              </w:r>
              <w:r>
                <w:rPr>
                  <w:rFonts w:cs="Arial"/>
                  <w:b/>
                  <w:lang w:eastAsia="ja-JP"/>
                </w:rPr>
                <w:t xml:space="preserve">S-RLF </w:t>
              </w:r>
              <w:r w:rsidRPr="00776B47">
                <w:rPr>
                  <w:rFonts w:cs="Arial"/>
                  <w:b/>
                  <w:lang w:eastAsia="ja-JP"/>
                </w:rPr>
                <w:t>Report</w:t>
              </w:r>
            </w:ins>
          </w:p>
        </w:tc>
        <w:tc>
          <w:tcPr>
            <w:tcW w:w="1104" w:type="dxa"/>
          </w:tcPr>
          <w:p w:rsidR="009402C8" w:rsidRPr="00776B47" w:rsidRDefault="009402C8" w:rsidP="00D4711E">
            <w:pPr>
              <w:pStyle w:val="TAL"/>
              <w:rPr>
                <w:ins w:id="24" w:author="Nokia" w:date="2019-02-14T15:52:00Z"/>
                <w:rFonts w:cs="Arial"/>
                <w:lang w:eastAsia="ja-JP"/>
              </w:rPr>
            </w:pPr>
          </w:p>
        </w:tc>
        <w:tc>
          <w:tcPr>
            <w:tcW w:w="881" w:type="dxa"/>
          </w:tcPr>
          <w:p w:rsidR="009402C8" w:rsidRPr="00776B47" w:rsidRDefault="009402C8" w:rsidP="00D4711E">
            <w:pPr>
              <w:pStyle w:val="TAL"/>
              <w:rPr>
                <w:ins w:id="25" w:author="Nokia" w:date="2019-02-14T15:52:00Z"/>
                <w:rFonts w:cs="Arial"/>
                <w:lang w:eastAsia="ja-JP"/>
              </w:rPr>
            </w:pPr>
            <w:ins w:id="26" w:author="Nokia" w:date="2019-02-14T15:52:00Z">
              <w:r w:rsidRPr="00776B47"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559" w:type="dxa"/>
          </w:tcPr>
          <w:p w:rsidR="009402C8" w:rsidRPr="00776B47" w:rsidRDefault="009402C8" w:rsidP="00D4711E">
            <w:pPr>
              <w:pStyle w:val="TAL"/>
              <w:rPr>
                <w:ins w:id="27" w:author="Nokia" w:date="2019-02-14T15:52:00Z"/>
                <w:rFonts w:cs="Arial"/>
                <w:snapToGrid w:val="0"/>
                <w:lang w:eastAsia="ja-JP"/>
              </w:rPr>
            </w:pPr>
          </w:p>
        </w:tc>
        <w:tc>
          <w:tcPr>
            <w:tcW w:w="2146" w:type="dxa"/>
          </w:tcPr>
          <w:p w:rsidR="009402C8" w:rsidRPr="00776B47" w:rsidRDefault="009402C8" w:rsidP="00D4711E">
            <w:pPr>
              <w:pStyle w:val="TAL"/>
              <w:rPr>
                <w:ins w:id="28" w:author="Nokia" w:date="2019-02-14T15:52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402C8" w:rsidRPr="00776B47" w:rsidRDefault="009402C8" w:rsidP="00D4711E">
            <w:pPr>
              <w:pStyle w:val="TAC"/>
              <w:rPr>
                <w:ins w:id="29" w:author="Nokia" w:date="2019-02-14T15:52:00Z"/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9402C8" w:rsidRPr="00776B47" w:rsidRDefault="009402C8" w:rsidP="00D4711E">
            <w:pPr>
              <w:pStyle w:val="TAC"/>
              <w:rPr>
                <w:ins w:id="30" w:author="Nokia" w:date="2019-02-14T15:52:00Z"/>
                <w:rFonts w:cs="Arial"/>
                <w:lang w:eastAsia="ja-JP"/>
              </w:rPr>
            </w:pPr>
          </w:p>
        </w:tc>
      </w:tr>
      <w:tr w:rsidR="009402C8" w:rsidRPr="00776B47" w:rsidTr="009402C8">
        <w:trPr>
          <w:ins w:id="31" w:author="Nokia" w:date="2019-02-14T15:52:00Z"/>
        </w:trPr>
        <w:tc>
          <w:tcPr>
            <w:tcW w:w="2578" w:type="dxa"/>
          </w:tcPr>
          <w:p w:rsidR="009402C8" w:rsidRPr="00776B47" w:rsidRDefault="009402C8" w:rsidP="00D4711E">
            <w:pPr>
              <w:pStyle w:val="TALLeft1cm"/>
              <w:ind w:left="142"/>
              <w:rPr>
                <w:ins w:id="32" w:author="Nokia" w:date="2019-02-14T15:52:00Z"/>
                <w:rFonts w:cs="Arial"/>
                <w:b/>
                <w:lang w:eastAsia="ja-JP"/>
              </w:rPr>
            </w:pPr>
            <w:ins w:id="33" w:author="Nokia" w:date="2019-02-14T15:52:00Z">
              <w:r w:rsidRPr="00776B47">
                <w:rPr>
                  <w:rFonts w:cs="Arial"/>
                  <w:lang w:eastAsia="ja-JP"/>
                </w:rPr>
                <w:t xml:space="preserve">&gt;RRC </w:t>
              </w:r>
              <w:proofErr w:type="spellStart"/>
              <w:r w:rsidRPr="00776B47">
                <w:rPr>
                  <w:rFonts w:cs="Arial"/>
                  <w:lang w:eastAsia="ja-JP"/>
                </w:rPr>
                <w:t>Container</w:t>
              </w:r>
              <w:proofErr w:type="spellEnd"/>
            </w:ins>
          </w:p>
        </w:tc>
        <w:tc>
          <w:tcPr>
            <w:tcW w:w="1104" w:type="dxa"/>
          </w:tcPr>
          <w:p w:rsidR="009402C8" w:rsidRPr="00776B47" w:rsidRDefault="009402C8" w:rsidP="00D4711E">
            <w:pPr>
              <w:pStyle w:val="TAL"/>
              <w:rPr>
                <w:ins w:id="34" w:author="Nokia" w:date="2019-02-14T15:52:00Z"/>
                <w:rFonts w:cs="Arial"/>
                <w:lang w:eastAsia="ja-JP"/>
              </w:rPr>
            </w:pPr>
            <w:ins w:id="35" w:author="Nokia" w:date="2019-02-14T15:52:00Z">
              <w:r w:rsidRPr="00776B47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81" w:type="dxa"/>
          </w:tcPr>
          <w:p w:rsidR="009402C8" w:rsidRPr="00776B47" w:rsidRDefault="009402C8" w:rsidP="00D4711E">
            <w:pPr>
              <w:pStyle w:val="TAL"/>
              <w:rPr>
                <w:ins w:id="36" w:author="Nokia" w:date="2019-02-14T15:52:00Z"/>
                <w:rFonts w:cs="Arial"/>
                <w:i/>
                <w:lang w:eastAsia="ja-JP"/>
              </w:rPr>
            </w:pPr>
          </w:p>
        </w:tc>
        <w:tc>
          <w:tcPr>
            <w:tcW w:w="1559" w:type="dxa"/>
          </w:tcPr>
          <w:p w:rsidR="009402C8" w:rsidRPr="00776B47" w:rsidRDefault="009402C8" w:rsidP="00D4711E">
            <w:pPr>
              <w:pStyle w:val="TAL"/>
              <w:rPr>
                <w:ins w:id="37" w:author="Nokia" w:date="2019-02-14T15:52:00Z"/>
                <w:rFonts w:cs="Arial"/>
                <w:snapToGrid w:val="0"/>
                <w:lang w:eastAsia="ja-JP"/>
              </w:rPr>
            </w:pPr>
            <w:ins w:id="38" w:author="Nokia" w:date="2019-02-14T15:52:00Z">
              <w:r w:rsidRPr="00776B47">
                <w:rPr>
                  <w:rFonts w:cs="Arial"/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2146" w:type="dxa"/>
          </w:tcPr>
          <w:p w:rsidR="009402C8" w:rsidRPr="00776B47" w:rsidRDefault="009402C8" w:rsidP="00D4711E">
            <w:pPr>
              <w:pStyle w:val="TAL"/>
              <w:rPr>
                <w:ins w:id="39" w:author="Nokia" w:date="2019-02-14T15:52:00Z"/>
                <w:rFonts w:cs="Arial"/>
                <w:lang w:eastAsia="ja-JP"/>
              </w:rPr>
            </w:pPr>
            <w:ins w:id="40" w:author="Nokia" w:date="2019-02-14T15:52:00Z">
              <w:r w:rsidRPr="00776B47">
                <w:rPr>
                  <w:rFonts w:cs="Arial"/>
                  <w:lang w:eastAsia="ja-JP"/>
                </w:rPr>
                <w:t xml:space="preserve">Includes the </w:t>
              </w:r>
              <w:proofErr w:type="spellStart"/>
              <w:r w:rsidRPr="00087F3E">
                <w:rPr>
                  <w:i/>
                  <w:color w:val="FF0000"/>
                  <w:u w:val="single"/>
                  <w:lang w:eastAsia="ja-JP"/>
                </w:rPr>
                <w:t>MeasResultSCG</w:t>
              </w:r>
              <w:proofErr w:type="spellEnd"/>
              <w:r w:rsidRPr="00087F3E">
                <w:rPr>
                  <w:i/>
                  <w:color w:val="FF0000"/>
                  <w:u w:val="single"/>
                  <w:lang w:eastAsia="ja-JP"/>
                </w:rPr>
                <w:t xml:space="preserve">-Failure </w:t>
              </w:r>
              <w:r w:rsidRPr="00736E05">
                <w:rPr>
                  <w:color w:val="FF0000"/>
                  <w:u w:val="single"/>
                  <w:lang w:eastAsia="ja-JP"/>
                </w:rPr>
                <w:t xml:space="preserve">IE </w:t>
              </w:r>
              <w:r w:rsidRPr="00776B47">
                <w:rPr>
                  <w:rFonts w:cs="Arial"/>
                  <w:lang w:eastAsia="ja-JP"/>
                </w:rPr>
                <w:t>as defined in TS 38.331 [1</w:t>
              </w:r>
            </w:ins>
            <w:ins w:id="41" w:author="Nokia" w:date="2019-02-14T16:16:00Z">
              <w:r w:rsidR="00116D99">
                <w:rPr>
                  <w:rFonts w:cs="Arial"/>
                  <w:lang w:eastAsia="ja-JP"/>
                </w:rPr>
                <w:t>0</w:t>
              </w:r>
            </w:ins>
            <w:ins w:id="42" w:author="Nokia" w:date="2019-02-14T15:52:00Z">
              <w:r w:rsidRPr="00776B47">
                <w:rPr>
                  <w:rFonts w:cs="Arial"/>
                  <w:lang w:eastAsia="ja-JP"/>
                </w:rPr>
                <w:t>].</w:t>
              </w:r>
            </w:ins>
          </w:p>
        </w:tc>
        <w:tc>
          <w:tcPr>
            <w:tcW w:w="1080" w:type="dxa"/>
          </w:tcPr>
          <w:p w:rsidR="009402C8" w:rsidRPr="00776B47" w:rsidRDefault="009402C8" w:rsidP="00D4711E">
            <w:pPr>
              <w:pStyle w:val="TAC"/>
              <w:rPr>
                <w:ins w:id="43" w:author="Nokia" w:date="2019-02-14T15:52:00Z"/>
                <w:rFonts w:cs="Arial"/>
                <w:lang w:eastAsia="ja-JP"/>
              </w:rPr>
            </w:pPr>
            <w:ins w:id="44" w:author="Nokia" w:date="2019-02-14T15:52:00Z">
              <w:r w:rsidRPr="00776B47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9402C8" w:rsidRPr="00776B47" w:rsidRDefault="009402C8" w:rsidP="00D4711E">
            <w:pPr>
              <w:pStyle w:val="TAC"/>
              <w:rPr>
                <w:ins w:id="45" w:author="Nokia" w:date="2019-02-14T15:52:00Z"/>
                <w:rFonts w:cs="Arial"/>
                <w:lang w:eastAsia="ja-JP"/>
              </w:rPr>
            </w:pPr>
            <w:ins w:id="46" w:author="Nokia" w:date="2019-02-14T15:52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0F2E5E" w:rsidRPr="00776B47" w:rsidTr="000F2E5E">
        <w:trPr>
          <w:ins w:id="47" w:author="Nokia" w:date="2019-02-05T14:1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E" w:rsidRPr="000F2E5E" w:rsidRDefault="000F2E5E" w:rsidP="000F2E5E">
            <w:pPr>
              <w:pStyle w:val="TAL"/>
              <w:ind w:left="113"/>
              <w:rPr>
                <w:ins w:id="48" w:author="Nokia" w:date="2019-02-05T14:17:00Z"/>
                <w:lang w:eastAsia="ja-JP"/>
              </w:rPr>
            </w:pPr>
            <w:ins w:id="49" w:author="Nokia" w:date="2019-02-05T14:17:00Z">
              <w:r w:rsidRPr="000F2E5E">
                <w:rPr>
                  <w:lang w:eastAsia="ja-JP"/>
                </w:rPr>
                <w:t>&gt;</w:t>
              </w:r>
            </w:ins>
            <w:ins w:id="50" w:author="Nokia" w:date="2019-02-05T15:08:00Z">
              <w:r w:rsidR="00F02303">
                <w:rPr>
                  <w:lang w:eastAsia="ja-JP"/>
                </w:rPr>
                <w:t xml:space="preserve">NR </w:t>
              </w:r>
            </w:ins>
            <w:ins w:id="51" w:author="Nokia" w:date="2019-02-05T14:17:00Z">
              <w:r w:rsidRPr="000F2E5E">
                <w:rPr>
                  <w:lang w:eastAsia="ja-JP"/>
                </w:rPr>
                <w:t>S-RLF type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E" w:rsidRPr="000F2E5E" w:rsidRDefault="000F2E5E" w:rsidP="000F2E5E">
            <w:pPr>
              <w:pStyle w:val="TAL"/>
              <w:rPr>
                <w:ins w:id="52" w:author="Nokia" w:date="2019-02-05T14:17:00Z"/>
                <w:lang w:eastAsia="ja-JP"/>
              </w:rPr>
            </w:pPr>
            <w:ins w:id="53" w:author="Nokia" w:date="2019-02-05T14:19:00Z">
              <w:r w:rsidRPr="000F2E5E">
                <w:rPr>
                  <w:lang w:eastAsia="ja-JP"/>
                </w:rPr>
                <w:t>O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E" w:rsidRPr="000F2E5E" w:rsidRDefault="000F2E5E" w:rsidP="000F2E5E">
            <w:pPr>
              <w:pStyle w:val="TAL"/>
              <w:rPr>
                <w:ins w:id="54" w:author="Nokia" w:date="2019-02-05T14:17:00Z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E" w:rsidRPr="000F2E5E" w:rsidRDefault="000F2E5E" w:rsidP="000F2E5E">
            <w:pPr>
              <w:pStyle w:val="TAL"/>
              <w:rPr>
                <w:ins w:id="55" w:author="Nokia" w:date="2019-02-05T14:17:00Z"/>
                <w:snapToGrid w:val="0"/>
                <w:lang w:eastAsia="ja-JP"/>
              </w:rPr>
            </w:pPr>
            <w:ins w:id="56" w:author="Nokia" w:date="2019-02-05T14:18:00Z">
              <w:r w:rsidRPr="000F2E5E">
                <w:rPr>
                  <w:snapToGrid w:val="0"/>
                  <w:lang w:eastAsia="ja-JP"/>
                </w:rPr>
                <w:t xml:space="preserve">ENUMERATED {t310-Expiry, </w:t>
              </w:r>
              <w:proofErr w:type="spellStart"/>
              <w:r w:rsidRPr="000F2E5E">
                <w:rPr>
                  <w:snapToGrid w:val="0"/>
                  <w:lang w:eastAsia="ja-JP"/>
                </w:rPr>
                <w:t>randomAccessProblem</w:t>
              </w:r>
              <w:proofErr w:type="spellEnd"/>
              <w:r w:rsidRPr="000F2E5E">
                <w:rPr>
                  <w:snapToGrid w:val="0"/>
                  <w:lang w:eastAsia="ja-JP"/>
                </w:rPr>
                <w:t xml:space="preserve">, </w:t>
              </w:r>
              <w:proofErr w:type="spellStart"/>
              <w:r w:rsidRPr="000F2E5E">
                <w:rPr>
                  <w:snapToGrid w:val="0"/>
                  <w:lang w:eastAsia="ja-JP"/>
                </w:rPr>
                <w:t>rlc-MaxNumRetx</w:t>
              </w:r>
              <w:proofErr w:type="spellEnd"/>
              <w:r w:rsidRPr="000F2E5E">
                <w:rPr>
                  <w:snapToGrid w:val="0"/>
                  <w:lang w:eastAsia="ja-JP"/>
                </w:rPr>
                <w:t xml:space="preserve">, </w:t>
              </w:r>
              <w:proofErr w:type="spellStart"/>
              <w:r w:rsidRPr="000F2E5E">
                <w:rPr>
                  <w:snapToGrid w:val="0"/>
                  <w:lang w:eastAsia="ja-JP"/>
                </w:rPr>
                <w:t>scg-ChangeFailure</w:t>
              </w:r>
              <w:proofErr w:type="spellEnd"/>
              <w:r w:rsidRPr="000F2E5E">
                <w:rPr>
                  <w:snapToGrid w:val="0"/>
                  <w:lang w:eastAsia="ja-JP"/>
                </w:rPr>
                <w:t xml:space="preserve">, </w:t>
              </w:r>
              <w:proofErr w:type="spellStart"/>
              <w:r w:rsidRPr="000F2E5E">
                <w:rPr>
                  <w:snapToGrid w:val="0"/>
                  <w:lang w:eastAsia="ja-JP"/>
                </w:rPr>
                <w:t>scg-reconfigFailure</w:t>
              </w:r>
              <w:proofErr w:type="spellEnd"/>
              <w:r w:rsidRPr="000F2E5E">
                <w:rPr>
                  <w:snapToGrid w:val="0"/>
                  <w:lang w:eastAsia="ja-JP"/>
                </w:rPr>
                <w:t>, srb3-IntegrityFailure</w:t>
              </w:r>
            </w:ins>
            <w:ins w:id="57" w:author="Nokia" w:date="2019-02-05T14:17:00Z">
              <w:r w:rsidRPr="000F2E5E">
                <w:rPr>
                  <w:snapToGrid w:val="0"/>
                  <w:lang w:eastAsia="ja-JP"/>
                </w:rPr>
                <w:t>, ...)</w:t>
              </w:r>
            </w:ins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E" w:rsidRPr="000F2E5E" w:rsidRDefault="000F2E5E" w:rsidP="000F2E5E">
            <w:pPr>
              <w:pStyle w:val="TAL"/>
              <w:rPr>
                <w:ins w:id="58" w:author="Nokia" w:date="2019-02-05T14:17:00Z"/>
                <w:lang w:eastAsia="ja-JP"/>
              </w:rPr>
            </w:pPr>
            <w:ins w:id="59" w:author="Nokia" w:date="2019-02-05T14:19:00Z">
              <w:r w:rsidRPr="000F2E5E">
                <w:rPr>
                  <w:lang w:eastAsia="ja-JP"/>
                </w:rPr>
                <w:t>Includes the type of the SCG RLF</w:t>
              </w:r>
            </w:ins>
            <w:ins w:id="60" w:author="Nokia" w:date="2019-02-05T15:09:00Z">
              <w:r w:rsidR="00F02303">
                <w:rPr>
                  <w:lang w:eastAsia="ja-JP"/>
                </w:rPr>
                <w:t xml:space="preserve">, when the </w:t>
              </w:r>
              <w:r w:rsidR="00F02303" w:rsidRPr="0092227E">
                <w:rPr>
                  <w:lang w:eastAsia="zh-CN"/>
                </w:rPr>
                <w:t>S-NG-RAN-NODE</w:t>
              </w:r>
              <w:r w:rsidR="00F02303">
                <w:rPr>
                  <w:lang w:eastAsia="zh-CN"/>
                </w:rPr>
                <w:t xml:space="preserve"> is a gNB</w:t>
              </w:r>
            </w:ins>
            <w:ins w:id="61" w:author="Nokia" w:date="2019-02-05T14:19:00Z">
              <w:r w:rsidRPr="000F2E5E">
                <w:rPr>
                  <w:lang w:eastAsia="ja-JP"/>
                </w:rPr>
                <w:t>, as received from the UE (</w:t>
              </w:r>
            </w:ins>
            <w:ins w:id="62" w:author="Nokia" w:date="2019-02-05T14:20:00Z">
              <w:r w:rsidRPr="000F2E5E">
                <w:rPr>
                  <w:lang w:eastAsia="ja-JP"/>
                </w:rPr>
                <w:t xml:space="preserve">see the </w:t>
              </w:r>
              <w:proofErr w:type="spellStart"/>
              <w:r w:rsidRPr="000F2E5E">
                <w:rPr>
                  <w:lang w:eastAsia="ja-JP"/>
                </w:rPr>
                <w:t>SCGFailureInformationNR</w:t>
              </w:r>
              <w:proofErr w:type="spellEnd"/>
              <w:r w:rsidRPr="000F2E5E">
                <w:rPr>
                  <w:lang w:eastAsia="ja-JP"/>
                </w:rPr>
                <w:t xml:space="preserve"> message in TS 36.331 [</w:t>
              </w:r>
            </w:ins>
            <w:ins w:id="63" w:author="Nokia" w:date="2019-02-05T15:11:00Z">
              <w:r w:rsidR="00F02303">
                <w:rPr>
                  <w:lang w:eastAsia="ja-JP"/>
                </w:rPr>
                <w:t>14</w:t>
              </w:r>
            </w:ins>
            <w:ins w:id="64" w:author="Nokia" w:date="2019-02-05T14:20:00Z">
              <w:r w:rsidRPr="000F2E5E">
                <w:rPr>
                  <w:lang w:eastAsia="ja-JP"/>
                </w:rPr>
                <w:t>]</w:t>
              </w:r>
            </w:ins>
            <w:ins w:id="65" w:author="Nokia" w:date="2019-02-05T15:10:00Z">
              <w:r w:rsidR="00F02303">
                <w:rPr>
                  <w:lang w:eastAsia="ja-JP"/>
                </w:rPr>
                <w:t xml:space="preserve"> or the </w:t>
              </w:r>
              <w:r w:rsidR="00F02303">
                <w:rPr>
                  <w:i/>
                </w:rPr>
                <w:t>CG-</w:t>
              </w:r>
              <w:proofErr w:type="spellStart"/>
              <w:r w:rsidR="00F02303">
                <w:rPr>
                  <w:i/>
                </w:rPr>
                <w:t>ConfigInfo</w:t>
              </w:r>
              <w:proofErr w:type="spellEnd"/>
              <w:r w:rsidR="00F02303">
                <w:t xml:space="preserve"> message</w:t>
              </w:r>
            </w:ins>
            <w:ins w:id="66" w:author="Nokia" w:date="2019-02-05T15:11:00Z">
              <w:r w:rsidR="00F02303">
                <w:t xml:space="preserve"> in TS 38.331 [10]</w:t>
              </w:r>
            </w:ins>
            <w:ins w:id="67" w:author="Nokia" w:date="2019-02-05T14:20:00Z">
              <w:r w:rsidRPr="000F2E5E">
                <w:rPr>
                  <w:lang w:eastAsia="ja-JP"/>
                </w:rPr>
                <w:t>).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E" w:rsidRPr="000F2E5E" w:rsidRDefault="000F2E5E" w:rsidP="000F2E5E">
            <w:pPr>
              <w:pStyle w:val="TAC"/>
              <w:rPr>
                <w:ins w:id="68" w:author="Nokia" w:date="2019-02-05T14:17:00Z"/>
                <w:lang w:eastAsia="ja-JP"/>
              </w:rPr>
            </w:pPr>
            <w:ins w:id="69" w:author="Nokia" w:date="2019-02-05T14:17:00Z">
              <w:r w:rsidRPr="000F2E5E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E" w:rsidRPr="000F2E5E" w:rsidRDefault="00071D50" w:rsidP="000F2E5E">
            <w:pPr>
              <w:pStyle w:val="TAC"/>
              <w:rPr>
                <w:ins w:id="70" w:author="Nokia" w:date="2019-02-05T14:17:00Z"/>
                <w:lang w:eastAsia="ja-JP"/>
              </w:rPr>
            </w:pPr>
            <w:ins w:id="71" w:author="Nokia" w:date="2019-02-14T16:04:00Z">
              <w:r>
                <w:rPr>
                  <w:lang w:eastAsia="ja-JP"/>
                </w:rPr>
                <w:t>reject</w:t>
              </w:r>
            </w:ins>
          </w:p>
        </w:tc>
      </w:tr>
    </w:tbl>
    <w:p w:rsidR="000F2E5E" w:rsidRDefault="000F2E5E" w:rsidP="002C58C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BA3C0F" w:rsidRPr="003F6104" w:rsidTr="000F2E5E">
        <w:tc>
          <w:tcPr>
            <w:tcW w:w="9779" w:type="dxa"/>
            <w:shd w:val="clear" w:color="auto" w:fill="D9D9D9" w:themeFill="background1" w:themeFillShade="D9"/>
          </w:tcPr>
          <w:p w:rsidR="00BA3C0F" w:rsidRPr="003F6104" w:rsidRDefault="00BA3C0F" w:rsidP="000F2E5E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BC2641" w:rsidRDefault="00BC2641" w:rsidP="00BA3C0F">
      <w:pPr>
        <w:rPr>
          <w:noProof/>
        </w:rPr>
        <w:sectPr w:rsidR="00BC2641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A3C0F" w:rsidRDefault="00BA3C0F" w:rsidP="00BA3C0F">
      <w:pPr>
        <w:rPr>
          <w:noProof/>
        </w:rPr>
      </w:pP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170E20" w:rsidRPr="0092227E" w:rsidRDefault="00170E20" w:rsidP="00170E20">
      <w:pPr>
        <w:pStyle w:val="PL"/>
        <w:rPr>
          <w:snapToGrid w:val="0"/>
        </w:rPr>
      </w:pPr>
    </w:p>
    <w:p w:rsidR="00170E20" w:rsidRPr="0092227E" w:rsidRDefault="00170E20" w:rsidP="00170E20">
      <w:pPr>
        <w:pStyle w:val="PL"/>
      </w:pPr>
      <w:r w:rsidRPr="0092227E">
        <w:t>IMPORTS</w:t>
      </w:r>
    </w:p>
    <w:p w:rsidR="00170E20" w:rsidRPr="0092227E" w:rsidRDefault="00170E20" w:rsidP="00170E20">
      <w:pPr>
        <w:pStyle w:val="PL"/>
      </w:pPr>
    </w:p>
    <w:p w:rsidR="00170E20" w:rsidRPr="0092227E" w:rsidRDefault="00170E20" w:rsidP="00170E20">
      <w:pPr>
        <w:pStyle w:val="PL"/>
      </w:pPr>
      <w:r w:rsidRPr="0092227E">
        <w:tab/>
        <w:t>ActivationIDforCellActivation,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  <w:t>ActivationIDforCellActivation,</w:t>
      </w:r>
    </w:p>
    <w:p w:rsidR="00170E20" w:rsidRPr="0092227E" w:rsidRDefault="00170E20" w:rsidP="00170E20">
      <w:pPr>
        <w:pStyle w:val="PL"/>
      </w:pPr>
      <w:r w:rsidRPr="0092227E">
        <w:rPr>
          <w:snapToGrid w:val="0"/>
        </w:rPr>
        <w:tab/>
        <w:t>AMF-</w:t>
      </w:r>
      <w:r>
        <w:rPr>
          <w:snapToGrid w:val="0"/>
        </w:rPr>
        <w:t>Set</w:t>
      </w:r>
      <w:r w:rsidRPr="0092227E">
        <w:t>-Information,</w:t>
      </w:r>
    </w:p>
    <w:p w:rsidR="00170E20" w:rsidRPr="0092227E" w:rsidRDefault="00170E20" w:rsidP="00170E20">
      <w:pPr>
        <w:pStyle w:val="PL"/>
      </w:pPr>
      <w:r w:rsidRPr="0092227E">
        <w:tab/>
        <w:t>AMF-UE-NGAP-ID,</w:t>
      </w:r>
    </w:p>
    <w:p w:rsidR="00170E20" w:rsidRPr="0092227E" w:rsidRDefault="00170E20" w:rsidP="00170E20">
      <w:pPr>
        <w:pStyle w:val="PL"/>
      </w:pPr>
      <w:r w:rsidRPr="0092227E">
        <w:tab/>
        <w:t>AS-SecurityInformation,</w:t>
      </w:r>
    </w:p>
    <w:p w:rsidR="00170E20" w:rsidRDefault="00170E20" w:rsidP="00170E20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AssistanceDataForRANPaging,</w:t>
      </w:r>
    </w:p>
    <w:p w:rsidR="00170E20" w:rsidRPr="0092227E" w:rsidRDefault="00170E20" w:rsidP="00170E2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:rsidR="00170E20" w:rsidRPr="0092227E" w:rsidRDefault="00170E20" w:rsidP="00170E20">
      <w:pPr>
        <w:pStyle w:val="PL"/>
      </w:pPr>
      <w:r w:rsidRPr="0092227E">
        <w:tab/>
        <w:t>Cause,</w:t>
      </w:r>
    </w:p>
    <w:p w:rsidR="00170E20" w:rsidRPr="0092227E" w:rsidRDefault="00170E20" w:rsidP="00170E20">
      <w:pPr>
        <w:pStyle w:val="PL"/>
        <w:rPr>
          <w:snapToGrid w:val="0"/>
          <w:lang w:eastAsia="zh-CN"/>
        </w:rPr>
      </w:pPr>
      <w:bookmarkStart w:id="72" w:name="_Hlk514062653"/>
      <w:r w:rsidRPr="0092227E">
        <w:rPr>
          <w:snapToGrid w:val="0"/>
          <w:lang w:eastAsia="zh-CN"/>
        </w:rPr>
        <w:tab/>
        <w:t>CellAssistanceInfo-NR,</w:t>
      </w:r>
    </w:p>
    <w:bookmarkEnd w:id="72"/>
    <w:p w:rsidR="00170E20" w:rsidRPr="0092227E" w:rsidRDefault="00170E20" w:rsidP="00170E20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CPTransportLayerInformation,</w:t>
      </w:r>
    </w:p>
    <w:p w:rsidR="00170E20" w:rsidRDefault="00170E20" w:rsidP="00170E20">
      <w:pPr>
        <w:pStyle w:val="PL"/>
        <w:rPr>
          <w:snapToGrid w:val="0"/>
        </w:rPr>
      </w:pPr>
      <w: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rPr>
          <w:snapToGrid w:val="0"/>
        </w:rPr>
        <w:t>,</w:t>
      </w:r>
    </w:p>
    <w:p w:rsidR="00170E20" w:rsidRDefault="00170E20" w:rsidP="00170E20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TNLA-To-Update-List</w:t>
      </w:r>
      <w:r>
        <w:rPr>
          <w:snapToGrid w:val="0"/>
        </w:rPr>
        <w:t>,</w:t>
      </w:r>
    </w:p>
    <w:p w:rsidR="00170E20" w:rsidRDefault="00170E20" w:rsidP="00170E20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>
        <w:rPr>
          <w:snapToGrid w:val="0"/>
        </w:rPr>
        <w:t>,</w:t>
      </w:r>
    </w:p>
    <w:p w:rsidR="00170E20" w:rsidRDefault="00170E20" w:rsidP="00170E20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170E20" w:rsidRDefault="00170E20" w:rsidP="00170E20">
      <w:pPr>
        <w:pStyle w:val="PL"/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  <w:t>CriticalityDiagnostics,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:rsidR="00170E20" w:rsidRPr="0092227E" w:rsidRDefault="00170E20" w:rsidP="00170E20">
      <w:pPr>
        <w:pStyle w:val="PL"/>
      </w:pPr>
      <w:r w:rsidRPr="0092227E">
        <w:tab/>
        <w:t>DataTrafficResourceIndication,</w:t>
      </w:r>
    </w:p>
    <w:p w:rsidR="00170E20" w:rsidRPr="0092227E" w:rsidRDefault="00170E20" w:rsidP="00170E20">
      <w:pPr>
        <w:pStyle w:val="PL"/>
      </w:pPr>
      <w:r w:rsidRPr="0092227E">
        <w:rPr>
          <w:snapToGrid w:val="0"/>
        </w:rPr>
        <w:tab/>
      </w:r>
      <w:r w:rsidRPr="0092227E">
        <w:t>DeliveryStatus,</w:t>
      </w:r>
    </w:p>
    <w:p w:rsidR="00170E20" w:rsidRPr="0092227E" w:rsidRDefault="00170E20" w:rsidP="00170E20">
      <w:pPr>
        <w:pStyle w:val="PL"/>
      </w:pPr>
      <w:r w:rsidRPr="0092227E">
        <w:tab/>
        <w:t>DesiredActNotificationLevel,</w:t>
      </w:r>
    </w:p>
    <w:p w:rsidR="00170E20" w:rsidRPr="0092227E" w:rsidRDefault="00170E20" w:rsidP="00170E20">
      <w:pPr>
        <w:pStyle w:val="PL"/>
      </w:pPr>
      <w:r w:rsidRPr="0092227E">
        <w:tab/>
        <w:t>DRB-ID,</w:t>
      </w:r>
    </w:p>
    <w:p w:rsidR="00170E20" w:rsidRPr="0092227E" w:rsidRDefault="00170E20" w:rsidP="00170E20">
      <w:pPr>
        <w:pStyle w:val="PL"/>
      </w:pPr>
      <w:r w:rsidRPr="0092227E">
        <w:tab/>
        <w:t>DRB-List,</w:t>
      </w:r>
    </w:p>
    <w:p w:rsidR="00170E20" w:rsidRPr="0092227E" w:rsidRDefault="00170E20" w:rsidP="00170E20">
      <w:pPr>
        <w:pStyle w:val="PL"/>
      </w:pPr>
      <w:r w:rsidRPr="0092227E">
        <w:tab/>
        <w:t>DRB-Number,</w:t>
      </w:r>
    </w:p>
    <w:p w:rsidR="00170E20" w:rsidRPr="0092227E" w:rsidRDefault="00170E20" w:rsidP="00170E20">
      <w:pPr>
        <w:pStyle w:val="PL"/>
      </w:pPr>
      <w:r w:rsidRPr="0092227E">
        <w:tab/>
      </w:r>
      <w:r w:rsidRPr="0092227E">
        <w:rPr>
          <w:snapToGrid w:val="0"/>
        </w:rPr>
        <w:t>DRBsSubjectToStatusTransfer-List,</w:t>
      </w:r>
    </w:p>
    <w:p w:rsidR="00170E20" w:rsidRPr="0092227E" w:rsidRDefault="00170E20" w:rsidP="00170E20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  <w:snapToGrid w:val="0"/>
        </w:rPr>
        <w:t>DRBToQoSFlowMapping</w:t>
      </w:r>
      <w:proofErr w:type="spellEnd"/>
      <w:r w:rsidRPr="0092227E">
        <w:rPr>
          <w:noProof w:val="0"/>
          <w:snapToGrid w:val="0"/>
        </w:rPr>
        <w:t>-List,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  <w:t>E-UTRA-CGI,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  <w:t>ExpectedUEBehaviour,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tab/>
        <w:t>GlobalNG-RANNode-ID</w:t>
      </w:r>
      <w:r w:rsidRPr="0092227E">
        <w:rPr>
          <w:snapToGrid w:val="0"/>
        </w:rPr>
        <w:t>,</w:t>
      </w:r>
    </w:p>
    <w:p w:rsidR="00170E20" w:rsidRPr="0092227E" w:rsidRDefault="00170E20" w:rsidP="00170E20">
      <w:pPr>
        <w:pStyle w:val="PL"/>
      </w:pPr>
      <w:r w:rsidRPr="0092227E">
        <w:tab/>
        <w:t>GlobalNG-RANCell-ID,</w:t>
      </w:r>
    </w:p>
    <w:p w:rsidR="00170E20" w:rsidRPr="0092227E" w:rsidRDefault="00170E20" w:rsidP="00170E20">
      <w:pPr>
        <w:pStyle w:val="PL"/>
      </w:pPr>
      <w:r w:rsidRPr="0092227E">
        <w:tab/>
        <w:t>GUAMI,</w:t>
      </w:r>
    </w:p>
    <w:p w:rsidR="00170E20" w:rsidRPr="0092227E" w:rsidRDefault="00170E20" w:rsidP="00170E20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I-RNTI,</w:t>
      </w:r>
    </w:p>
    <w:p w:rsidR="00170E20" w:rsidRPr="0092227E" w:rsidRDefault="00170E20" w:rsidP="00170E20">
      <w:pPr>
        <w:pStyle w:val="PL"/>
        <w:rPr>
          <w:noProof w:val="0"/>
          <w:snapToGrid w:val="0"/>
        </w:rPr>
      </w:pPr>
      <w:r w:rsidRPr="0092227E">
        <w:rPr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:rsidR="00170E20" w:rsidRPr="0092227E" w:rsidRDefault="00170E20" w:rsidP="00170E20">
      <w:pPr>
        <w:pStyle w:val="PL"/>
      </w:pPr>
      <w:r w:rsidRPr="0092227E">
        <w:tab/>
        <w:t>LowerLayerPresenceStatusChange,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  <w:t>ServedCells-E-UTRA,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  <w:t>ServedCells-NR,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ServedCellsToUpdate-E-UTRA,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ServedCellsToUpdate-NR,</w:t>
      </w:r>
    </w:p>
    <w:p w:rsidR="00170E20" w:rsidRPr="0092227E" w:rsidRDefault="00170E20" w:rsidP="00170E20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MAC-I,</w:t>
      </w:r>
    </w:p>
    <w:p w:rsidR="00170E20" w:rsidRPr="0092227E" w:rsidRDefault="00170E20" w:rsidP="00170E20">
      <w:pPr>
        <w:pStyle w:val="PL"/>
      </w:pPr>
      <w:r w:rsidRPr="0092227E">
        <w:tab/>
      </w:r>
      <w:bookmarkStart w:id="73" w:name="_Hlk515435313"/>
      <w:r w:rsidRPr="0092227E">
        <w:t>MaskedIMEISV</w:t>
      </w:r>
      <w:bookmarkEnd w:id="73"/>
      <w:r w:rsidRPr="0092227E">
        <w:t>,</w:t>
      </w:r>
    </w:p>
    <w:p w:rsidR="00170E20" w:rsidRPr="0092227E" w:rsidRDefault="00170E20" w:rsidP="00170E20">
      <w:pPr>
        <w:pStyle w:val="PL"/>
      </w:pPr>
      <w:r w:rsidRPr="0092227E">
        <w:tab/>
        <w:t>MobilityRestrictionList,</w:t>
      </w:r>
    </w:p>
    <w:p w:rsidR="00170E20" w:rsidRPr="0092227E" w:rsidRDefault="00170E20" w:rsidP="00170E20">
      <w:pPr>
        <w:pStyle w:val="PL"/>
      </w:pPr>
      <w:r w:rsidRPr="0092227E">
        <w:tab/>
        <w:t>NG-RAN-Cell-Identity,</w:t>
      </w:r>
    </w:p>
    <w:p w:rsidR="00170E20" w:rsidRPr="0092227E" w:rsidRDefault="00170E20" w:rsidP="00170E20">
      <w:pPr>
        <w:pStyle w:val="PL"/>
      </w:pPr>
      <w:r w:rsidRPr="0092227E">
        <w:tab/>
      </w:r>
      <w:r w:rsidRPr="0092227E">
        <w:rPr>
          <w:rFonts w:eastAsia="Batang"/>
        </w:rPr>
        <w:t>NG-RANnodeUEXnAPID</w:t>
      </w:r>
      <w:r w:rsidRPr="0092227E">
        <w:t>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NR-CGI,</w:t>
      </w:r>
    </w:p>
    <w:p w:rsidR="00170E20" w:rsidRDefault="00170E20" w:rsidP="00170E20">
      <w:pPr>
        <w:pStyle w:val="PL"/>
        <w:rPr>
          <w:ins w:id="74" w:author="Nokia" w:date="2019-02-14T16:03:00Z"/>
          <w:snapToGrid w:val="0"/>
        </w:rPr>
      </w:pPr>
      <w:ins w:id="75" w:author="Nokia" w:date="2019-02-14T16:03:00Z">
        <w:r>
          <w:rPr>
            <w:snapToGrid w:val="0"/>
          </w:rPr>
          <w:tab/>
        </w:r>
        <w:r>
          <w:rPr>
            <w:noProof w:val="0"/>
            <w:snapToGrid w:val="0"/>
          </w:rPr>
          <w:t>NR-S-RLF-type,</w:t>
        </w:r>
      </w:ins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  <w:t>PagingDRX,</w:t>
      </w:r>
    </w:p>
    <w:p w:rsidR="00170E20" w:rsidRPr="0092227E" w:rsidRDefault="00170E20" w:rsidP="00170E20">
      <w:pPr>
        <w:pStyle w:val="PL"/>
        <w:rPr>
          <w:snapToGrid w:val="0"/>
          <w:lang w:eastAsia="zh-CN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PagingPriority,</w:t>
      </w:r>
    </w:p>
    <w:p w:rsidR="00170E20" w:rsidRPr="0092227E" w:rsidRDefault="00170E20" w:rsidP="00170E20">
      <w:pPr>
        <w:pStyle w:val="PL"/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PLMN-Identity,</w:t>
      </w:r>
    </w:p>
    <w:p w:rsidR="00170E20" w:rsidRPr="0092227E" w:rsidRDefault="00170E20" w:rsidP="00170E20">
      <w:pPr>
        <w:pStyle w:val="PL"/>
      </w:pPr>
      <w:r w:rsidRPr="0092227E">
        <w:tab/>
        <w:t>PDCPChangeIndication,</w:t>
      </w:r>
    </w:p>
    <w:p w:rsidR="00170E20" w:rsidRPr="0092227E" w:rsidRDefault="00170E20" w:rsidP="00170E20">
      <w:pPr>
        <w:pStyle w:val="PL"/>
        <w:rPr>
          <w:snapToGrid w:val="0"/>
          <w:lang w:eastAsia="zh-CN"/>
        </w:rPr>
      </w:pPr>
      <w:r w:rsidRPr="0092227E">
        <w:tab/>
        <w:t>PDUSessionAggregateMaximumBitRate,</w:t>
      </w:r>
    </w:p>
    <w:p w:rsidR="00170E20" w:rsidRPr="0092227E" w:rsidRDefault="00170E20" w:rsidP="00170E20">
      <w:pPr>
        <w:pStyle w:val="PL"/>
        <w:rPr>
          <w:noProof w:val="0"/>
        </w:rPr>
      </w:pPr>
      <w:r w:rsidRPr="0092227E">
        <w:tab/>
      </w:r>
      <w:proofErr w:type="spellStart"/>
      <w:r w:rsidRPr="0092227E">
        <w:rPr>
          <w:noProof w:val="0"/>
          <w:snapToGrid w:val="0"/>
        </w:rPr>
        <w:t>PDUSession</w:t>
      </w:r>
      <w:proofErr w:type="spellEnd"/>
      <w:r w:rsidRPr="0092227E">
        <w:rPr>
          <w:noProof w:val="0"/>
        </w:rPr>
        <w:t>-ID,</w:t>
      </w:r>
    </w:p>
    <w:p w:rsidR="00170E20" w:rsidRPr="0092227E" w:rsidRDefault="00170E20" w:rsidP="00170E20">
      <w:pPr>
        <w:pStyle w:val="PL"/>
      </w:pPr>
      <w:r w:rsidRPr="0092227E">
        <w:tab/>
        <w:t>PDUSession-List,</w:t>
      </w:r>
    </w:p>
    <w:p w:rsidR="00170E20" w:rsidRPr="0092227E" w:rsidRDefault="00170E20" w:rsidP="00170E20">
      <w:pPr>
        <w:pStyle w:val="PL"/>
      </w:pPr>
      <w:r w:rsidRPr="0092227E">
        <w:tab/>
        <w:t>PDUSession-List-withCause,</w:t>
      </w:r>
    </w:p>
    <w:p w:rsidR="00170E20" w:rsidRPr="0092227E" w:rsidRDefault="00170E20" w:rsidP="00170E20">
      <w:pPr>
        <w:pStyle w:val="PL"/>
      </w:pPr>
      <w:r w:rsidRPr="0092227E">
        <w:rPr>
          <w:noProof w:val="0"/>
        </w:rPr>
        <w:tab/>
      </w:r>
      <w:r w:rsidRPr="0092227E">
        <w:t>PDUSession-List-withDataForwardingFromTarget,</w:t>
      </w:r>
    </w:p>
    <w:p w:rsidR="00170E20" w:rsidRPr="0092227E" w:rsidRDefault="00170E20" w:rsidP="00170E20">
      <w:pPr>
        <w:pStyle w:val="PL"/>
      </w:pPr>
      <w:r w:rsidRPr="0092227E">
        <w:tab/>
        <w:t>PDUSession-List-withDataForwardingRequest,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PDUSessionResourcesAdmitted-List,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PDUSessionResourcesNotAdmitted-List,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PDUSessionResourceChangeRequiredInfo-SNterminated,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PDUSessionResourceChangeRequiredInfo-MNterminated,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PDUSessionResourceChangeConfirmInfo-SNterminated,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PDUSessionResourceChangeConfirmInfo-MNterminated,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PDUSessionResourceSetupInfo-SNterminated,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PDUSessionResourceSetupInfo-MNterminated,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PDUSessionResourceSetupResponseInfo-SNterminated,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PDUSessionResourceSetupResponseInfo-MNterminated,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PDUSessionResourceModificationInfo-SNterminated,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PDUSessionResourceModificationInfo-MNterminated,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PDUSessionResourceModificationResponseInfo-SNterminated,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PDUSessionResourceModificationResponseInfo-MNterminated,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PDUSessionResourceModConfirmInfo-SNterminated,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PDUSessionResourceModConfirmInfo-MNterminated,</w:t>
      </w:r>
    </w:p>
    <w:p w:rsidR="00170E20" w:rsidRPr="0092227E" w:rsidRDefault="00170E20" w:rsidP="00170E20">
      <w:pPr>
        <w:pStyle w:val="PL"/>
      </w:pPr>
      <w:r w:rsidRPr="0092227E">
        <w:tab/>
        <w:t>PDUSessionResourceModRqdInfo-SNterminated,</w:t>
      </w:r>
    </w:p>
    <w:p w:rsidR="00170E20" w:rsidRPr="0092227E" w:rsidRDefault="00170E20" w:rsidP="00170E20">
      <w:pPr>
        <w:pStyle w:val="PL"/>
      </w:pPr>
      <w:r w:rsidRPr="0092227E">
        <w:rPr>
          <w:noProof w:val="0"/>
        </w:rPr>
        <w:tab/>
      </w:r>
      <w:r w:rsidRPr="0092227E">
        <w:t>PDUSessionType,</w:t>
      </w:r>
    </w:p>
    <w:p w:rsidR="00170E20" w:rsidRPr="0092227E" w:rsidRDefault="00170E20" w:rsidP="00170E20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170E20" w:rsidRPr="0092227E" w:rsidRDefault="00170E20" w:rsidP="00170E20">
      <w:pPr>
        <w:pStyle w:val="PL"/>
      </w:pPr>
      <w:r w:rsidRPr="0092227E">
        <w:tab/>
        <w:t>QoSFlowNotificationControlIndicationInfo,</w:t>
      </w:r>
    </w:p>
    <w:p w:rsidR="00170E20" w:rsidRPr="0092227E" w:rsidRDefault="00170E20" w:rsidP="00170E20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QoSFlows</w:t>
      </w:r>
      <w:proofErr w:type="spellEnd"/>
      <w:r w:rsidRPr="0092227E">
        <w:rPr>
          <w:noProof w:val="0"/>
        </w:rPr>
        <w:t>-List,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ResetRequestTypeInfo,</w:t>
      </w:r>
    </w:p>
    <w:p w:rsidR="00170E20" w:rsidRPr="0092227E" w:rsidRDefault="00170E20" w:rsidP="00170E20">
      <w:pPr>
        <w:pStyle w:val="PL"/>
      </w:pPr>
      <w:r w:rsidRPr="0092227E">
        <w:tab/>
        <w:t>ResetResponseTypeInfo,</w:t>
      </w:r>
    </w:p>
    <w:p w:rsidR="00170E20" w:rsidRPr="0092227E" w:rsidRDefault="00170E20" w:rsidP="00170E20">
      <w:pPr>
        <w:pStyle w:val="PL"/>
      </w:pPr>
      <w:r w:rsidRPr="0092227E">
        <w:tab/>
        <w:t>RFSP-Index,</w:t>
      </w:r>
    </w:p>
    <w:p w:rsidR="00170E20" w:rsidRPr="0092227E" w:rsidRDefault="00170E20" w:rsidP="00170E20">
      <w:pPr>
        <w:pStyle w:val="PL"/>
      </w:pPr>
      <w:r w:rsidRPr="0092227E">
        <w:tab/>
        <w:t>RRCConfigIndication,</w:t>
      </w:r>
    </w:p>
    <w:p w:rsidR="00170E20" w:rsidRPr="0092227E" w:rsidRDefault="00170E20" w:rsidP="00170E20">
      <w:pPr>
        <w:pStyle w:val="PL"/>
      </w:pPr>
      <w:r w:rsidRPr="0092227E">
        <w:tab/>
        <w:t>RRCResumeCause,</w:t>
      </w:r>
    </w:p>
    <w:p w:rsidR="00170E20" w:rsidRPr="0092227E" w:rsidRDefault="00170E20" w:rsidP="00170E20">
      <w:pPr>
        <w:pStyle w:val="PL"/>
      </w:pPr>
      <w:r w:rsidRPr="0092227E">
        <w:tab/>
        <w:t>SCGConfigurationQuery,</w:t>
      </w:r>
    </w:p>
    <w:p w:rsidR="00170E20" w:rsidRPr="0092227E" w:rsidRDefault="00170E20" w:rsidP="00170E20">
      <w:pPr>
        <w:pStyle w:val="PL"/>
      </w:pPr>
      <w:r w:rsidRPr="0092227E">
        <w:tab/>
        <w:t>SecurityIndication,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ServedCells-NR,</w:t>
      </w:r>
    </w:p>
    <w:p w:rsidR="00170E20" w:rsidRPr="0092227E" w:rsidRDefault="00170E20" w:rsidP="00170E20">
      <w:pPr>
        <w:pStyle w:val="PL"/>
      </w:pPr>
      <w:r w:rsidRPr="0092227E">
        <w:tab/>
        <w:t>S-NG-RANnode-SecurityKey,</w:t>
      </w:r>
    </w:p>
    <w:p w:rsidR="00170E20" w:rsidRPr="0092227E" w:rsidRDefault="00170E20" w:rsidP="00170E20">
      <w:pPr>
        <w:pStyle w:val="PL"/>
      </w:pPr>
      <w:r w:rsidRPr="0092227E">
        <w:tab/>
        <w:t>SpectrumSharingGroupID,</w:t>
      </w:r>
    </w:p>
    <w:p w:rsidR="00170E20" w:rsidRPr="0092227E" w:rsidRDefault="00170E20" w:rsidP="00170E20">
      <w:pPr>
        <w:pStyle w:val="PL"/>
      </w:pPr>
      <w:r w:rsidRPr="0092227E">
        <w:tab/>
      </w:r>
      <w:r w:rsidRPr="0092227E">
        <w:rPr>
          <w:snapToGrid w:val="0"/>
        </w:rPr>
        <w:t>SplitSRBsTypes,</w:t>
      </w:r>
    </w:p>
    <w:p w:rsidR="00170E20" w:rsidRPr="0092227E" w:rsidRDefault="00170E20" w:rsidP="00170E20">
      <w:pPr>
        <w:pStyle w:val="PL"/>
      </w:pPr>
      <w:r w:rsidRPr="0092227E">
        <w:tab/>
        <w:t>S-NSSAI,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TAISupport</w:t>
      </w:r>
      <w:proofErr w:type="spellEnd"/>
      <w:r w:rsidRPr="0092227E">
        <w:rPr>
          <w:noProof w:val="0"/>
          <w:snapToGrid w:val="0"/>
        </w:rPr>
        <w:t>-List,</w:t>
      </w:r>
    </w:p>
    <w:p w:rsidR="00170E20" w:rsidRPr="0092227E" w:rsidRDefault="00170E20" w:rsidP="00170E20">
      <w:pPr>
        <w:pStyle w:val="PL"/>
      </w:pPr>
      <w:r w:rsidRPr="0092227E">
        <w:tab/>
        <w:t>Target-CGI,</w:t>
      </w:r>
    </w:p>
    <w:p w:rsidR="00170E20" w:rsidRPr="0092227E" w:rsidRDefault="00170E20" w:rsidP="00170E20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:rsidR="00170E20" w:rsidRPr="0092227E" w:rsidRDefault="00170E20" w:rsidP="00170E20">
      <w:pPr>
        <w:pStyle w:val="PL"/>
      </w:pPr>
      <w:r w:rsidRPr="0092227E">
        <w:tab/>
        <w:t>TraceActivation,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eastAsia="Batang"/>
        </w:rPr>
        <w:t>TraceActivation,</w:t>
      </w:r>
    </w:p>
    <w:p w:rsidR="00170E20" w:rsidRPr="0092227E" w:rsidRDefault="00170E20" w:rsidP="00170E20">
      <w:pPr>
        <w:pStyle w:val="PL"/>
      </w:pPr>
      <w:r w:rsidRPr="0092227E">
        <w:tab/>
        <w:t>UEAggregateMaximumBitRate,</w:t>
      </w:r>
    </w:p>
    <w:p w:rsidR="00170E20" w:rsidRPr="0092227E" w:rsidRDefault="00170E20" w:rsidP="00170E20">
      <w:pPr>
        <w:pStyle w:val="PL"/>
      </w:pPr>
      <w:r w:rsidRPr="0092227E">
        <w:lastRenderedPageBreak/>
        <w:tab/>
        <w:t>UEContextID,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  <w:t>UEContextInfoRetrUECtxtResp,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UEContextKeptIndicator,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  <w:t>UEIdentityIndexValue,</w:t>
      </w:r>
    </w:p>
    <w:p w:rsidR="00170E20" w:rsidRPr="0092227E" w:rsidRDefault="00170E20" w:rsidP="00170E20">
      <w:pPr>
        <w:pStyle w:val="PL"/>
      </w:pPr>
      <w:r w:rsidRPr="0092227E">
        <w:rPr>
          <w:snapToGrid w:val="0"/>
        </w:rPr>
        <w:tab/>
      </w:r>
      <w:r w:rsidRPr="0092227E">
        <w:t>UERANPagingIdentity,</w:t>
      </w:r>
    </w:p>
    <w:p w:rsidR="00170E20" w:rsidRPr="0092227E" w:rsidRDefault="00170E20" w:rsidP="00170E20">
      <w:pPr>
        <w:pStyle w:val="PL"/>
      </w:pPr>
      <w:r w:rsidRPr="0092227E">
        <w:tab/>
        <w:t>UESecurityCapabilities,</w:t>
      </w:r>
    </w:p>
    <w:p w:rsidR="00170E20" w:rsidRPr="0092227E" w:rsidRDefault="00170E20" w:rsidP="00170E20">
      <w:pPr>
        <w:pStyle w:val="PL"/>
      </w:pPr>
      <w:r w:rsidRPr="0092227E">
        <w:tab/>
        <w:t>UPTransportLayerInformation,</w:t>
      </w:r>
    </w:p>
    <w:p w:rsidR="00170E20" w:rsidRPr="0092227E" w:rsidRDefault="00170E20" w:rsidP="00170E20">
      <w:pPr>
        <w:pStyle w:val="PL"/>
      </w:pPr>
      <w:r w:rsidRPr="0092227E">
        <w:tab/>
      </w:r>
      <w:r w:rsidRPr="0092227E">
        <w:rPr>
          <w:snapToGrid w:val="0"/>
        </w:rPr>
        <w:t>UserPlaneTrafficActivityReport,</w:t>
      </w:r>
    </w:p>
    <w:p w:rsidR="00170E20" w:rsidRPr="0092227E" w:rsidRDefault="00170E20" w:rsidP="00170E20">
      <w:pPr>
        <w:pStyle w:val="PL"/>
      </w:pPr>
      <w:r w:rsidRPr="0092227E">
        <w:tab/>
      </w:r>
      <w:r w:rsidRPr="0092227E">
        <w:rPr>
          <w:snapToGrid w:val="0"/>
        </w:rPr>
        <w:t>XnBenefitValue</w:t>
      </w:r>
    </w:p>
    <w:p w:rsidR="00170E20" w:rsidRPr="0092227E" w:rsidRDefault="00170E20" w:rsidP="00170E20">
      <w:pPr>
        <w:pStyle w:val="PL"/>
        <w:rPr>
          <w:snapToGrid w:val="0"/>
        </w:rPr>
      </w:pPr>
    </w:p>
    <w:p w:rsidR="00170E20" w:rsidRPr="0092227E" w:rsidRDefault="00170E20" w:rsidP="00170E20">
      <w:pPr>
        <w:pStyle w:val="PL"/>
      </w:pP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>FROM XnAP-IEs</w:t>
      </w:r>
    </w:p>
    <w:p w:rsidR="00170E20" w:rsidRPr="0092227E" w:rsidRDefault="00170E20" w:rsidP="00170E20">
      <w:pPr>
        <w:pStyle w:val="PL"/>
        <w:rPr>
          <w:snapToGrid w:val="0"/>
        </w:rPr>
      </w:pP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  <w:t>PrivateIE-Container{},</w:t>
      </w:r>
    </w:p>
    <w:p w:rsidR="00170E20" w:rsidRPr="004F27E9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ProtocolExtensionContainer{},</w:t>
      </w:r>
    </w:p>
    <w:p w:rsidR="00170E20" w:rsidRPr="004F27E9" w:rsidRDefault="00170E20" w:rsidP="00170E20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ProtocolIE-Container{},</w:t>
      </w:r>
    </w:p>
    <w:p w:rsidR="00170E20" w:rsidRPr="004F27E9" w:rsidRDefault="00170E20" w:rsidP="00170E20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ProtocolIE-ContainerList{},</w:t>
      </w:r>
    </w:p>
    <w:p w:rsidR="00170E20" w:rsidRPr="004F27E9" w:rsidRDefault="00170E20" w:rsidP="00170E20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ProtocolIE-ContainerPair{},</w:t>
      </w:r>
    </w:p>
    <w:p w:rsidR="00170E20" w:rsidRPr="004F27E9" w:rsidRDefault="00170E20" w:rsidP="00170E20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ProtocolIE-ContainerPairList{},</w:t>
      </w:r>
    </w:p>
    <w:p w:rsidR="00170E20" w:rsidRPr="004F27E9" w:rsidRDefault="00170E20" w:rsidP="00170E20">
      <w:pPr>
        <w:pStyle w:val="PL"/>
        <w:rPr>
          <w:snapToGrid w:val="0"/>
        </w:rPr>
      </w:pPr>
      <w:r w:rsidRPr="004F27E9">
        <w:rPr>
          <w:snapToGrid w:val="0"/>
        </w:rPr>
        <w:tab/>
        <w:t>ProtocolIE-Single-Container{},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XNAP-PRIVATE-IES,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  <w:t>XNAP-PROTOCOL-EXTENSION,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XNAP-PROTOCOL-IES,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XNAP-PROTOCOL-IES-PAIR</w:t>
      </w:r>
    </w:p>
    <w:p w:rsidR="00170E20" w:rsidRPr="0092227E" w:rsidRDefault="00170E20" w:rsidP="00170E20">
      <w:pPr>
        <w:pStyle w:val="PL"/>
        <w:rPr>
          <w:snapToGrid w:val="0"/>
        </w:rPr>
      </w:pPr>
      <w:r w:rsidRPr="0092227E">
        <w:rPr>
          <w:snapToGrid w:val="0"/>
        </w:rPr>
        <w:t>FROM XnAP-Containers</w:t>
      </w:r>
    </w:p>
    <w:p w:rsidR="006B3E59" w:rsidRPr="0092227E" w:rsidRDefault="006B3E59" w:rsidP="006B3E59">
      <w:pPr>
        <w:pStyle w:val="PL"/>
        <w:rPr>
          <w:snapToGrid w:val="0"/>
        </w:rPr>
      </w:pPr>
    </w:p>
    <w:p w:rsidR="006B3E59" w:rsidRPr="0092227E" w:rsidRDefault="006B3E59" w:rsidP="006B3E59">
      <w:pPr>
        <w:pStyle w:val="PL"/>
      </w:pPr>
    </w:p>
    <w:p w:rsidR="006B3E59" w:rsidRPr="0092227E" w:rsidRDefault="006B3E59" w:rsidP="006B3E59">
      <w:pPr>
        <w:pStyle w:val="PL"/>
      </w:pPr>
      <w:r w:rsidRPr="0092227E">
        <w:tab/>
        <w:t>id-ActivatedServedCells,</w:t>
      </w:r>
    </w:p>
    <w:p w:rsidR="006B3E59" w:rsidRPr="0092227E" w:rsidRDefault="006B3E59" w:rsidP="006B3E59">
      <w:pPr>
        <w:pStyle w:val="PL"/>
      </w:pPr>
      <w:r w:rsidRPr="0092227E">
        <w:tab/>
        <w:t>id-ActivationIDforCellActivation,</w:t>
      </w:r>
    </w:p>
    <w:p w:rsidR="006B3E59" w:rsidRPr="0092227E" w:rsidRDefault="006B3E59" w:rsidP="006B3E59">
      <w:pPr>
        <w:pStyle w:val="PL"/>
      </w:pPr>
      <w:r w:rsidRPr="0092227E">
        <w:rPr>
          <w:snapToGrid w:val="0"/>
        </w:rPr>
        <w:tab/>
        <w:t>id-AdditionalDRBIDs,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Set</w:t>
      </w:r>
      <w:r w:rsidRPr="0092227E">
        <w:rPr>
          <w:snapToGrid w:val="0"/>
        </w:rPr>
        <w:t>-Information,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id-AssistanceDataForRANPaging,</w:t>
      </w:r>
    </w:p>
    <w:p w:rsidR="006B3E59" w:rsidRPr="0092227E" w:rsidRDefault="006B3E59" w:rsidP="006B3E59">
      <w:pPr>
        <w:pStyle w:val="PL"/>
      </w:pPr>
      <w:r w:rsidRPr="0092227E">
        <w:rPr>
          <w:snapToGrid w:val="0"/>
        </w:rPr>
        <w:tab/>
        <w:t>id-AvailableDRBIDs</w:t>
      </w:r>
      <w:r w:rsidRPr="0092227E">
        <w:t>,</w:t>
      </w:r>
    </w:p>
    <w:p w:rsidR="006B3E59" w:rsidRPr="0092227E" w:rsidRDefault="006B3E59" w:rsidP="006B3E59">
      <w:pPr>
        <w:pStyle w:val="PL"/>
      </w:pPr>
      <w:r w:rsidRPr="0092227E">
        <w:tab/>
        <w:t>id-Cause,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id-cellAssistanceInfo-NR,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id-ConfigurationUpdateInitiatingNodeChoice,</w:t>
      </w:r>
    </w:p>
    <w:p w:rsidR="006B3E59" w:rsidRPr="0092227E" w:rsidRDefault="006B3E59" w:rsidP="006B3E59">
      <w:pPr>
        <w:pStyle w:val="PL"/>
      </w:pPr>
      <w:r w:rsidRPr="0092227E">
        <w:tab/>
        <w:t>id-UEContextID,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id-CriticalityDiagnostics,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id-DesiredActNotificationLevel,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</w:t>
      </w:r>
      <w:r w:rsidRPr="0092227E">
        <w:rPr>
          <w:snapToGrid w:val="0"/>
        </w:rPr>
        <w:t>DRBsSubjectToStatusTransfer-List,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id-ExpectedUEBehaviour,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id-GlobalNG-RAN-node-ID,</w:t>
      </w:r>
    </w:p>
    <w:p w:rsidR="006B3E59" w:rsidRPr="0092227E" w:rsidRDefault="006B3E59" w:rsidP="006B3E59">
      <w:pPr>
        <w:pStyle w:val="PL"/>
      </w:pPr>
      <w:r w:rsidRPr="0092227E">
        <w:tab/>
        <w:t>id-GUAMI,</w:t>
      </w:r>
    </w:p>
    <w:p w:rsidR="006B3E59" w:rsidRPr="0092227E" w:rsidRDefault="006B3E59" w:rsidP="006B3E59">
      <w:pPr>
        <w:pStyle w:val="PL"/>
      </w:pPr>
      <w:r w:rsidRPr="0092227E">
        <w:tab/>
      </w:r>
      <w:r w:rsidRPr="0092227E">
        <w:rPr>
          <w:snapToGrid w:val="0"/>
        </w:rPr>
        <w:t>id-</w:t>
      </w:r>
      <w:r w:rsidRPr="0092227E">
        <w:t>indexToRatFrequSelectionPriority,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id-List-of-served-cells-E-UTRA,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id-List-of-served-cells-NR,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:rsidR="006B3E59" w:rsidRPr="0092227E" w:rsidRDefault="006B3E59" w:rsidP="006B3E59">
      <w:pPr>
        <w:pStyle w:val="PL"/>
      </w:pPr>
      <w:r w:rsidRPr="0092227E">
        <w:tab/>
        <w:t>id-MAC-I,</w:t>
      </w:r>
    </w:p>
    <w:p w:rsidR="006B3E59" w:rsidRPr="0092227E" w:rsidRDefault="006B3E59" w:rsidP="006B3E59">
      <w:pPr>
        <w:pStyle w:val="PL"/>
      </w:pPr>
      <w:r w:rsidRPr="0092227E">
        <w:tab/>
        <w:t>id-MaskedIMEISV,</w:t>
      </w:r>
    </w:p>
    <w:p w:rsidR="006B3E59" w:rsidRPr="0092227E" w:rsidRDefault="006B3E59" w:rsidP="006B3E59">
      <w:pPr>
        <w:pStyle w:val="PL"/>
      </w:pPr>
      <w:r w:rsidRPr="0092227E">
        <w:tab/>
      </w:r>
      <w:r w:rsidRPr="0092227E">
        <w:rPr>
          <w:snapToGrid w:val="0"/>
        </w:rPr>
        <w:t>id-MN-to-SN-Container,</w:t>
      </w:r>
    </w:p>
    <w:p w:rsidR="006B3E59" w:rsidRPr="0092227E" w:rsidRDefault="006B3E59" w:rsidP="006B3E59">
      <w:pPr>
        <w:pStyle w:val="PL"/>
      </w:pPr>
      <w:r w:rsidRPr="0092227E">
        <w:tab/>
      </w:r>
      <w:r w:rsidRPr="0092227E">
        <w:rPr>
          <w:snapToGrid w:val="0"/>
        </w:rPr>
        <w:t>id-MobilityRestrictionList,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id-M-NG-RANnodeUEXnAPID,</w:t>
      </w:r>
    </w:p>
    <w:p w:rsidR="006B3E59" w:rsidRPr="0092227E" w:rsidRDefault="006B3E59" w:rsidP="006B3E59">
      <w:pPr>
        <w:pStyle w:val="PL"/>
      </w:pPr>
      <w:r w:rsidRPr="0092227E">
        <w:tab/>
        <w:t>id-new-NG-RAN-Cell-Identity,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id-newNG-RANnodeUEXnAPID,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id-oldNG-RANnodeUEXnAPID,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id-OldtoNewNG-RANnodeResumeContainer,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id-PagingDRX,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>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id-PCellID,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id-PDUSessionResourcesActivityNotifyList</w:t>
      </w:r>
      <w:r w:rsidRPr="0092227E">
        <w:t>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id-PDUSessionResourcesAdmitted-List,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id-PDUSessionResourcesNotAdmitted-List,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id-PDUSessionResourcesNotifyList,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id-PDUSessionToBeAddedAddReq,</w:t>
      </w:r>
    </w:p>
    <w:p w:rsidR="006B3E59" w:rsidRDefault="006B3E59" w:rsidP="006B3E59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:rsidR="006B3E59" w:rsidRPr="0052760E" w:rsidRDefault="006B3E59" w:rsidP="006B3E59">
      <w:pPr>
        <w:pStyle w:val="PL"/>
      </w:pPr>
      <w:r w:rsidRPr="0052760E">
        <w:tab/>
        <w:t>id-PDUSession-List-withDataForwardingRequest,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id-RequiredNumberOfDRBIDs,</w:t>
      </w:r>
    </w:p>
    <w:p w:rsidR="006B3E59" w:rsidRPr="0052760E" w:rsidRDefault="006B3E59" w:rsidP="006B3E59">
      <w:pPr>
        <w:pStyle w:val="PL"/>
      </w:pPr>
      <w:r w:rsidRPr="0092227E">
        <w:rPr>
          <w:snapToGrid w:val="0"/>
        </w:rPr>
        <w:tab/>
      </w:r>
      <w:r w:rsidRPr="0092227E">
        <w:t>id-ResetRequestTypeInfo,</w:t>
      </w:r>
    </w:p>
    <w:p w:rsidR="006B3E59" w:rsidRPr="0092227E" w:rsidRDefault="006B3E59" w:rsidP="006B3E59">
      <w:pPr>
        <w:pStyle w:val="PL"/>
      </w:pPr>
      <w:r w:rsidRPr="0092227E">
        <w:rPr>
          <w:snapToGrid w:val="0"/>
        </w:rPr>
        <w:tab/>
      </w:r>
      <w:r w:rsidRPr="0092227E">
        <w:t>id-ResetResponseTypeInfo,</w:t>
      </w:r>
    </w:p>
    <w:p w:rsidR="006B3E59" w:rsidRPr="0092227E" w:rsidRDefault="006B3E59" w:rsidP="006B3E59">
      <w:pPr>
        <w:pStyle w:val="PL"/>
      </w:pPr>
      <w:r w:rsidRPr="0092227E">
        <w:tab/>
        <w:t>id-RespondingNodeTypeConfigUpdateAck,</w:t>
      </w:r>
    </w:p>
    <w:p w:rsidR="006B3E59" w:rsidRPr="0092227E" w:rsidRDefault="006B3E59" w:rsidP="006B3E59">
      <w:pPr>
        <w:pStyle w:val="PL"/>
      </w:pPr>
      <w:bookmarkStart w:id="76" w:name="_Hlk519075372"/>
      <w:r w:rsidRPr="0092227E">
        <w:rPr>
          <w:snapToGrid w:val="0"/>
        </w:rPr>
        <w:tab/>
        <w:t>id-</w:t>
      </w:r>
      <w:r w:rsidRPr="0092227E">
        <w:t>RRCResumeCause,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Style w:val="PLChar"/>
        </w:rPr>
        <w:t>id-selectedPLMN,</w:t>
      </w:r>
    </w:p>
    <w:bookmarkEnd w:id="76"/>
    <w:p w:rsidR="006B3E59" w:rsidRPr="0092227E" w:rsidRDefault="006B3E59" w:rsidP="006B3E59">
      <w:pPr>
        <w:pStyle w:val="PL"/>
      </w:pPr>
      <w:r w:rsidRPr="0092227E">
        <w:tab/>
        <w:t>id-ServedCellsToActivate,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id-servedCellsToUpdate-E-UTRA,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id-ServedCellsToUpdateInitiatingNodeChoice,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id-servedCellsToUpdate-NR,</w:t>
      </w:r>
    </w:p>
    <w:p w:rsidR="006B3E59" w:rsidRPr="0092227E" w:rsidRDefault="006B3E59" w:rsidP="006B3E59">
      <w:pPr>
        <w:pStyle w:val="PL"/>
      </w:pPr>
      <w:r w:rsidRPr="0092227E">
        <w:tab/>
        <w:t>id-source</w:t>
      </w:r>
      <w:r w:rsidRPr="0092227E">
        <w:rPr>
          <w:snapToGrid w:val="0"/>
        </w:rPr>
        <w:t>NG-RANnodeUEXnAPID</w:t>
      </w:r>
      <w:r w:rsidRPr="0092227E">
        <w:t>,</w:t>
      </w:r>
    </w:p>
    <w:p w:rsidR="006B3E59" w:rsidRPr="0092227E" w:rsidRDefault="006B3E59" w:rsidP="006B3E59">
      <w:pPr>
        <w:pStyle w:val="PL"/>
      </w:pPr>
      <w:r w:rsidRPr="0092227E">
        <w:rPr>
          <w:snapToGrid w:val="0"/>
        </w:rPr>
        <w:tab/>
        <w:t>id-SpareDRBIDs,</w:t>
      </w:r>
    </w:p>
    <w:p w:rsidR="006B3E59" w:rsidRPr="0092227E" w:rsidRDefault="006B3E59" w:rsidP="006B3E59">
      <w:pPr>
        <w:pStyle w:val="PL"/>
      </w:pPr>
      <w:r>
        <w:tab/>
      </w: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id-S-NG-RANnodeUEXnAPID,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id-TAISupport-list,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id-Target2SourceNG-RANnodeTranspContainer,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id-targetCellGlobalID,</w:t>
      </w:r>
    </w:p>
    <w:p w:rsidR="006B3E59" w:rsidRPr="0092227E" w:rsidRDefault="006B3E59" w:rsidP="006B3E59">
      <w:pPr>
        <w:pStyle w:val="PL"/>
      </w:pPr>
      <w:r w:rsidRPr="0092227E">
        <w:tab/>
        <w:t>id-target</w:t>
      </w:r>
      <w:r w:rsidRPr="0092227E">
        <w:rPr>
          <w:snapToGrid w:val="0"/>
        </w:rPr>
        <w:t>NG-RANnodeUEXnAPID</w:t>
      </w:r>
      <w:r w:rsidRPr="0092227E">
        <w:t>,</w:t>
      </w:r>
    </w:p>
    <w:p w:rsidR="006B3E59" w:rsidRPr="0092227E" w:rsidRDefault="006B3E59" w:rsidP="006B3E5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:rsidR="006B3E59" w:rsidRDefault="006B3E59" w:rsidP="006B3E5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id-TNLA-To-Add-List</w:t>
      </w:r>
      <w:r>
        <w:rPr>
          <w:snapToGrid w:val="0"/>
        </w:rPr>
        <w:t>,</w:t>
      </w:r>
    </w:p>
    <w:p w:rsidR="006B3E59" w:rsidRDefault="006B3E59" w:rsidP="006B3E5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id-TNLA-To-Update-List</w:t>
      </w:r>
      <w:r>
        <w:rPr>
          <w:snapToGrid w:val="0"/>
        </w:rPr>
        <w:t>,</w:t>
      </w:r>
    </w:p>
    <w:p w:rsidR="006B3E59" w:rsidRDefault="006B3E59" w:rsidP="006B3E5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id-TNLA-To-Remove-List</w:t>
      </w:r>
      <w:r>
        <w:rPr>
          <w:snapToGrid w:val="0"/>
        </w:rPr>
        <w:t>,</w:t>
      </w:r>
    </w:p>
    <w:p w:rsidR="006B3E59" w:rsidRDefault="006B3E59" w:rsidP="006B3E5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6B3E59" w:rsidRDefault="006B3E59" w:rsidP="006B3E5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id-TraceActivation,</w:t>
      </w:r>
    </w:p>
    <w:p w:rsidR="006B3E59" w:rsidRPr="0092227E" w:rsidRDefault="006B3E59" w:rsidP="006B3E59">
      <w:pPr>
        <w:pStyle w:val="PL"/>
      </w:pPr>
      <w:r w:rsidRPr="0092227E">
        <w:tab/>
        <w:t>id-TraceActivation,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id-UEContextInfoHORequest,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id-UEContextInfoRetrUECtxtResp,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UEContextKeptIndicator,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id-UEContextRefAtSN-HORequest,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id-UEIdentityIndexValue,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id-UERANPagingIdentity,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UESecurityCapabilities,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id-UserPlaneTrafficActivityReport</w:t>
      </w:r>
      <w:r w:rsidRPr="0092227E">
        <w:t>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id-XnRemovalThreshold,</w:t>
      </w:r>
    </w:p>
    <w:p w:rsidR="006B3E59" w:rsidRPr="0092227E" w:rsidRDefault="006B3E59" w:rsidP="006B3E59">
      <w:pPr>
        <w:pStyle w:val="PL"/>
      </w:pPr>
      <w:r w:rsidRPr="0092227E">
        <w:rPr>
          <w:snapToGrid w:val="0"/>
        </w:rPr>
        <w:lastRenderedPageBreak/>
        <w:tab/>
        <w:t>id-PDUSessionAdmittedAddedAddReqAck</w:t>
      </w:r>
      <w:r w:rsidRPr="0092227E">
        <w:t>,</w:t>
      </w:r>
    </w:p>
    <w:p w:rsidR="006B3E59" w:rsidRPr="0092227E" w:rsidRDefault="006B3E59" w:rsidP="006B3E59">
      <w:pPr>
        <w:pStyle w:val="PL"/>
      </w:pPr>
      <w:r w:rsidRPr="0092227E">
        <w:rPr>
          <w:snapToGrid w:val="0"/>
        </w:rPr>
        <w:tab/>
        <w:t>id-PDUSessionNotAdmittedAddReqAck</w:t>
      </w:r>
      <w:r w:rsidRPr="0092227E">
        <w:t>,</w:t>
      </w:r>
    </w:p>
    <w:p w:rsidR="006B3E59" w:rsidRPr="0092227E" w:rsidRDefault="006B3E59" w:rsidP="006B3E59">
      <w:pPr>
        <w:pStyle w:val="PL"/>
      </w:pPr>
      <w:r w:rsidRPr="0092227E">
        <w:rPr>
          <w:snapToGrid w:val="0"/>
        </w:rPr>
        <w:tab/>
        <w:t>id-SN-to-MN-Container</w:t>
      </w:r>
      <w:r w:rsidRPr="0092227E">
        <w:t>,</w:t>
      </w:r>
    </w:p>
    <w:p w:rsidR="006B3E59" w:rsidRPr="0092227E" w:rsidRDefault="006B3E59" w:rsidP="006B3E59">
      <w:pPr>
        <w:pStyle w:val="PL"/>
      </w:pPr>
      <w:r w:rsidRPr="0092227E">
        <w:rPr>
          <w:snapToGrid w:val="0"/>
        </w:rPr>
        <w:tab/>
        <w:t>id-admittedSplitSRB</w:t>
      </w:r>
      <w:r w:rsidRPr="0092227E">
        <w:t>,</w:t>
      </w:r>
    </w:p>
    <w:p w:rsidR="006B3E59" w:rsidRPr="0092227E" w:rsidRDefault="006B3E59" w:rsidP="006B3E59">
      <w:pPr>
        <w:pStyle w:val="PL"/>
      </w:pPr>
      <w:r w:rsidRPr="0092227E">
        <w:rPr>
          <w:snapToGrid w:val="0"/>
        </w:rPr>
        <w:tab/>
        <w:t>id-RRCConfigIndication</w:t>
      </w:r>
      <w:r w:rsidRPr="0092227E">
        <w:t>,</w:t>
      </w:r>
    </w:p>
    <w:p w:rsidR="006B3E59" w:rsidRPr="0092227E" w:rsidRDefault="006B3E59" w:rsidP="006B3E59">
      <w:pPr>
        <w:pStyle w:val="PL"/>
      </w:pPr>
      <w:r w:rsidRPr="0092227E">
        <w:tab/>
      </w:r>
      <w:r w:rsidRPr="0092227E">
        <w:rPr>
          <w:snapToGrid w:val="0"/>
        </w:rPr>
        <w:t>id-SplitSRB-RRCTransfer,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id-NRUEReportRRCTransfer,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id-PDUSessionReleasedList-RelConf,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id-BearersSubjectToCounterCheck,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id-PDUSessionReleasedList-RelConf,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id-PDUSessionToBeReleasedList-RelRqd,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id-ResponseInfo-ReconfCompl,</w:t>
      </w:r>
    </w:p>
    <w:p w:rsidR="006B3E59" w:rsidRPr="0092227E" w:rsidRDefault="006B3E59" w:rsidP="006B3E59">
      <w:pPr>
        <w:pStyle w:val="PL"/>
      </w:pPr>
      <w:r w:rsidRPr="0092227E">
        <w:rPr>
          <w:snapToGrid w:val="0"/>
        </w:rPr>
        <w:tab/>
        <w:t>id-initiatingNodeType-ResourceCoordRequest</w:t>
      </w:r>
      <w:r w:rsidRPr="0092227E">
        <w:t>,</w:t>
      </w:r>
    </w:p>
    <w:p w:rsidR="006B3E59" w:rsidRPr="0092227E" w:rsidRDefault="006B3E59" w:rsidP="006B3E59">
      <w:pPr>
        <w:pStyle w:val="PL"/>
      </w:pPr>
      <w:r w:rsidRPr="0092227E">
        <w:rPr>
          <w:snapToGrid w:val="0"/>
        </w:rPr>
        <w:tab/>
        <w:t>id-respondingNodeType-ResourceCoordResponse</w:t>
      </w:r>
      <w:r w:rsidRPr="0092227E">
        <w:t>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id-PDUSessionToBeReleased-RelReq,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id-PDUSession-SNChangeRequired-List,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id-PDUSession-SNChangeConfirm-List,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id-PDCPChangeIndication,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id-SCGConfigurationQuery,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id-UEContextInfo-SNModRequest,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id-requestedSplitSRBrelease,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id-PDUSessionAdmitted-SNModResponse,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id-PDUSessionNotAdmitted-SNModResponse,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id-admittedSplitSRBrelease,</w:t>
      </w: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id-PDUSessionAdmittedModSNModConfirm,</w:t>
      </w:r>
    </w:p>
    <w:p w:rsidR="006B3E59" w:rsidRPr="0092227E" w:rsidRDefault="006B3E59" w:rsidP="006B3E59">
      <w:pPr>
        <w:pStyle w:val="PL"/>
      </w:pPr>
      <w:r w:rsidRPr="0092227E">
        <w:tab/>
        <w:t>id-PDUSessionReleasedSNModConfirm,</w:t>
      </w:r>
    </w:p>
    <w:p w:rsidR="006B3E59" w:rsidRPr="0092227E" w:rsidRDefault="006B3E59" w:rsidP="006B3E59">
      <w:pPr>
        <w:pStyle w:val="PL"/>
      </w:pPr>
      <w:r w:rsidRPr="0092227E">
        <w:rPr>
          <w:snapToGrid w:val="0"/>
        </w:rPr>
        <w:tab/>
      </w:r>
      <w:r w:rsidRPr="0092227E">
        <w:t>id-s-ng-RANnode-SecurityKey,</w:t>
      </w:r>
    </w:p>
    <w:p w:rsidR="006B3E59" w:rsidRPr="0092227E" w:rsidRDefault="006B3E59" w:rsidP="006B3E59">
      <w:pPr>
        <w:pStyle w:val="PL"/>
      </w:pPr>
      <w:r w:rsidRPr="0092227E">
        <w:rPr>
          <w:snapToGrid w:val="0"/>
        </w:rPr>
        <w:tab/>
      </w:r>
      <w:r w:rsidRPr="0092227E">
        <w:t>id-PDUSessionToBeModifiedSNModRequired,</w:t>
      </w:r>
    </w:p>
    <w:p w:rsidR="006B3E59" w:rsidRPr="0092227E" w:rsidRDefault="006B3E59" w:rsidP="006B3E59">
      <w:pPr>
        <w:pStyle w:val="PL"/>
      </w:pPr>
      <w:r w:rsidRPr="0092227E">
        <w:tab/>
        <w:t>id-S-NG-RANnodeUE-AMBR,</w:t>
      </w:r>
    </w:p>
    <w:p w:rsidR="006B3E59" w:rsidRPr="0092227E" w:rsidRDefault="006B3E59" w:rsidP="006B3E59">
      <w:pPr>
        <w:pStyle w:val="PL"/>
      </w:pPr>
      <w:r w:rsidRPr="0092227E">
        <w:tab/>
        <w:t>id-PDUSessionToBeReleasedSNModRequired,</w:t>
      </w:r>
    </w:p>
    <w:p w:rsidR="006B3E59" w:rsidRPr="0092227E" w:rsidRDefault="006B3E59" w:rsidP="006B3E59">
      <w:pPr>
        <w:pStyle w:val="PL"/>
      </w:pPr>
      <w:r w:rsidRPr="0092227E">
        <w:tab/>
        <w:t>id-target-S-NG-RANnodeID,</w:t>
      </w:r>
    </w:p>
    <w:p w:rsidR="006B3E59" w:rsidRDefault="006B3E59" w:rsidP="006B3E59">
      <w:pPr>
        <w:pStyle w:val="PL"/>
        <w:rPr>
          <w:ins w:id="77" w:author="Nokia" w:date="2019-02-14T16:01:00Z"/>
          <w:snapToGrid w:val="0"/>
        </w:rPr>
      </w:pPr>
      <w:ins w:id="78" w:author="Nokia" w:date="2019-02-14T16:01:00Z">
        <w:r>
          <w:rPr>
            <w:snapToGrid w:val="0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>id-</w:t>
        </w:r>
        <w:r>
          <w:rPr>
            <w:rFonts w:eastAsia="DengXian" w:cs="Courier New"/>
            <w:snapToGrid w:val="0"/>
            <w:lang w:eastAsia="zh-CN"/>
          </w:rPr>
          <w:t>NR-</w:t>
        </w:r>
        <w:r w:rsidRPr="00776B47">
          <w:rPr>
            <w:rFonts w:eastAsia="DengXian" w:cs="Courier New"/>
            <w:snapToGrid w:val="0"/>
            <w:lang w:eastAsia="zh-CN"/>
          </w:rPr>
          <w:t>UE</w:t>
        </w:r>
        <w:r>
          <w:rPr>
            <w:rFonts w:eastAsia="DengXian" w:cs="Courier New"/>
            <w:snapToGrid w:val="0"/>
            <w:lang w:eastAsia="zh-CN"/>
          </w:rPr>
          <w:t>-SRLF-Report,</w:t>
        </w:r>
      </w:ins>
    </w:p>
    <w:p w:rsidR="006B3E59" w:rsidRPr="0092227E" w:rsidRDefault="006B3E59" w:rsidP="006B3E59">
      <w:pPr>
        <w:pStyle w:val="PL"/>
        <w:rPr>
          <w:snapToGrid w:val="0"/>
        </w:rPr>
      </w:pPr>
    </w:p>
    <w:p w:rsidR="006B3E59" w:rsidRPr="0092227E" w:rsidRDefault="006B3E59" w:rsidP="006B3E59">
      <w:pPr>
        <w:pStyle w:val="PL"/>
        <w:rPr>
          <w:snapToGrid w:val="0"/>
        </w:rPr>
      </w:pPr>
      <w:r w:rsidRPr="0092227E">
        <w:rPr>
          <w:snapToGrid w:val="0"/>
        </w:rPr>
        <w:tab/>
        <w:t>maxnoofCellsinNG-RANnode,</w:t>
      </w:r>
    </w:p>
    <w:p w:rsidR="006B3E59" w:rsidRPr="0092227E" w:rsidRDefault="006B3E59" w:rsidP="006B3E59">
      <w:pPr>
        <w:pStyle w:val="PL"/>
      </w:pPr>
      <w:r w:rsidRPr="0092227E">
        <w:tab/>
        <w:t>maxnoofDRBs,</w:t>
      </w:r>
    </w:p>
    <w:p w:rsidR="006B3E59" w:rsidRPr="0092227E" w:rsidRDefault="006B3E59" w:rsidP="006B3E59">
      <w:pPr>
        <w:pStyle w:val="PL"/>
      </w:pPr>
      <w:r w:rsidRPr="0092227E">
        <w:rPr>
          <w:snapToGrid w:val="0"/>
        </w:rPr>
        <w:tab/>
        <w:t>maxnoofPDUSessio</w:t>
      </w:r>
      <w:r w:rsidRPr="0092227E">
        <w:t>ns,</w:t>
      </w:r>
    </w:p>
    <w:p w:rsidR="006B3E59" w:rsidRPr="0092227E" w:rsidRDefault="006B3E59" w:rsidP="006B3E59">
      <w:pPr>
        <w:pStyle w:val="PL"/>
      </w:pPr>
      <w:r w:rsidRPr="0092227E">
        <w:tab/>
        <w:t>maxnoofQoSFlows</w:t>
      </w:r>
    </w:p>
    <w:p w:rsidR="00C916F7" w:rsidRDefault="00C916F7" w:rsidP="00C916F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C916F7" w:rsidRPr="003F6104" w:rsidTr="000F2E5E">
        <w:tc>
          <w:tcPr>
            <w:tcW w:w="9779" w:type="dxa"/>
            <w:shd w:val="clear" w:color="auto" w:fill="D9D9D9" w:themeFill="background1" w:themeFillShade="D9"/>
          </w:tcPr>
          <w:p w:rsidR="00C916F7" w:rsidRPr="003F6104" w:rsidRDefault="00C916F7" w:rsidP="000F2E5E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C916F7" w:rsidRDefault="00C916F7" w:rsidP="00C916F7">
      <w:pPr>
        <w:rPr>
          <w:noProof/>
        </w:rPr>
      </w:pPr>
    </w:p>
    <w:p w:rsidR="00232C1B" w:rsidRPr="0092227E" w:rsidRDefault="00232C1B" w:rsidP="00232C1B">
      <w:pPr>
        <w:pStyle w:val="PL"/>
        <w:rPr>
          <w:snapToGrid w:val="0"/>
        </w:rPr>
      </w:pPr>
    </w:p>
    <w:p w:rsidR="00232C1B" w:rsidRPr="0092227E" w:rsidRDefault="00232C1B" w:rsidP="00232C1B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232C1B" w:rsidRPr="0092227E" w:rsidRDefault="00232C1B" w:rsidP="00232C1B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232C1B" w:rsidRPr="0092227E" w:rsidRDefault="00232C1B" w:rsidP="00232C1B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RRC TRANSFER</w:t>
      </w:r>
    </w:p>
    <w:p w:rsidR="00232C1B" w:rsidRPr="0092227E" w:rsidRDefault="00232C1B" w:rsidP="00232C1B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232C1B" w:rsidRPr="0092227E" w:rsidRDefault="00232C1B" w:rsidP="00232C1B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232C1B" w:rsidRPr="0092227E" w:rsidRDefault="00232C1B" w:rsidP="00232C1B">
      <w:pPr>
        <w:pStyle w:val="PL"/>
        <w:rPr>
          <w:snapToGrid w:val="0"/>
        </w:rPr>
      </w:pPr>
    </w:p>
    <w:p w:rsidR="00232C1B" w:rsidRPr="0092227E" w:rsidRDefault="00232C1B" w:rsidP="00232C1B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RRCTransfer ::= SEQUENCE {</w:t>
      </w:r>
    </w:p>
    <w:p w:rsidR="00232C1B" w:rsidRPr="0092227E" w:rsidRDefault="00232C1B" w:rsidP="00232C1B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RRCTransfer-IEs}},</w:t>
      </w:r>
    </w:p>
    <w:p w:rsidR="00232C1B" w:rsidRPr="0092227E" w:rsidRDefault="00232C1B" w:rsidP="00232C1B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232C1B" w:rsidRPr="0092227E" w:rsidRDefault="00232C1B" w:rsidP="00232C1B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232C1B" w:rsidRPr="0092227E" w:rsidRDefault="00232C1B" w:rsidP="00232C1B">
      <w:pPr>
        <w:pStyle w:val="PL"/>
        <w:rPr>
          <w:snapToGrid w:val="0"/>
        </w:rPr>
      </w:pPr>
    </w:p>
    <w:p w:rsidR="00232C1B" w:rsidRPr="0092227E" w:rsidRDefault="00232C1B" w:rsidP="00232C1B">
      <w:pPr>
        <w:pStyle w:val="PL"/>
        <w:rPr>
          <w:snapToGrid w:val="0"/>
        </w:rPr>
      </w:pPr>
      <w:r w:rsidRPr="0092227E">
        <w:rPr>
          <w:snapToGrid w:val="0"/>
        </w:rPr>
        <w:t>RRCTransfer-IEs XNAP-PROTOCOL-IES ::= {</w:t>
      </w:r>
    </w:p>
    <w:p w:rsidR="00232C1B" w:rsidRPr="0092227E" w:rsidRDefault="00232C1B" w:rsidP="00232C1B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232C1B" w:rsidRPr="0092227E" w:rsidRDefault="00232C1B" w:rsidP="00232C1B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232C1B" w:rsidRPr="0092227E" w:rsidRDefault="00232C1B" w:rsidP="00232C1B">
      <w:pPr>
        <w:pStyle w:val="PL"/>
        <w:rPr>
          <w:snapToGrid w:val="0"/>
        </w:rPr>
      </w:pPr>
      <w:r w:rsidRPr="0092227E">
        <w:rPr>
          <w:snapToGrid w:val="0"/>
        </w:rPr>
        <w:tab/>
        <w:t>{ ID id-SplitSRB-RRCTransfer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232C1B" w:rsidRDefault="00232C1B" w:rsidP="00232C1B">
      <w:pPr>
        <w:pStyle w:val="PL"/>
        <w:rPr>
          <w:ins w:id="79" w:author="Nokia" w:date="2019-02-14T15:56:00Z"/>
          <w:rFonts w:eastAsia="DengXian" w:cs="Courier New"/>
          <w:snapToGrid w:val="0"/>
          <w:lang w:eastAsia="zh-CN"/>
        </w:rPr>
      </w:pPr>
      <w:r w:rsidRPr="0092227E">
        <w:rPr>
          <w:snapToGrid w:val="0"/>
        </w:rPr>
        <w:tab/>
        <w:t>{ ID id-NRUEReportRRCTransfer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NRUEReportRRCTransfer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ins w:id="80" w:author="Nokia" w:date="2019-02-14T15:56:00Z">
        <w:r>
          <w:rPr>
            <w:rFonts w:eastAsia="DengXian" w:cs="Courier New"/>
            <w:snapToGrid w:val="0"/>
            <w:lang w:eastAsia="zh-CN"/>
          </w:rPr>
          <w:t>|</w:t>
        </w:r>
      </w:ins>
    </w:p>
    <w:p w:rsidR="00232C1B" w:rsidRPr="0092227E" w:rsidRDefault="00232C1B" w:rsidP="00232C1B">
      <w:pPr>
        <w:pStyle w:val="PL"/>
        <w:rPr>
          <w:snapToGrid w:val="0"/>
        </w:rPr>
      </w:pPr>
      <w:ins w:id="81" w:author="Nokia" w:date="2019-02-14T15:56:00Z">
        <w:r w:rsidRPr="00776B47">
          <w:rPr>
            <w:rFonts w:eastAsia="DengXian" w:cs="Courier New"/>
            <w:snapToGrid w:val="0"/>
            <w:lang w:eastAsia="zh-CN"/>
          </w:rPr>
          <w:tab/>
          <w:t>{ ID id-</w:t>
        </w:r>
      </w:ins>
      <w:ins w:id="82" w:author="Nokia" w:date="2019-02-14T15:58:00Z">
        <w:r w:rsidR="00D4711E">
          <w:rPr>
            <w:rFonts w:eastAsia="DengXian" w:cs="Courier New"/>
            <w:snapToGrid w:val="0"/>
            <w:lang w:eastAsia="zh-CN"/>
          </w:rPr>
          <w:t>NR-</w:t>
        </w:r>
      </w:ins>
      <w:ins w:id="83" w:author="Nokia" w:date="2019-02-14T15:56:00Z">
        <w:r w:rsidRPr="00776B47">
          <w:rPr>
            <w:rFonts w:eastAsia="DengXian" w:cs="Courier New"/>
            <w:snapToGrid w:val="0"/>
            <w:lang w:eastAsia="zh-CN"/>
          </w:rPr>
          <w:t>UE</w:t>
        </w:r>
        <w:r>
          <w:rPr>
            <w:rFonts w:eastAsia="DengXian" w:cs="Courier New"/>
            <w:snapToGrid w:val="0"/>
            <w:lang w:eastAsia="zh-CN"/>
          </w:rPr>
          <w:t>-SRLF-Report</w:t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  <w:t>CRITICALITY reject</w:t>
        </w:r>
        <w:r w:rsidRPr="00776B47"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 xml:space="preserve">TYPE </w:t>
        </w:r>
      </w:ins>
      <w:ins w:id="84" w:author="Nokia" w:date="2019-02-14T15:58:00Z">
        <w:r w:rsidR="00D4711E">
          <w:rPr>
            <w:rFonts w:eastAsia="DengXian" w:cs="Courier New"/>
            <w:snapToGrid w:val="0"/>
            <w:lang w:eastAsia="zh-CN"/>
          </w:rPr>
          <w:t>NR</w:t>
        </w:r>
      </w:ins>
      <w:ins w:id="85" w:author="Nokia" w:date="2019-02-14T15:56:00Z">
        <w:r>
          <w:rPr>
            <w:rFonts w:eastAsia="DengXian" w:cs="Courier New"/>
            <w:snapToGrid w:val="0"/>
            <w:lang w:eastAsia="zh-CN"/>
          </w:rPr>
          <w:t>UE-SRLF-Report</w:t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  <w:t>PRESENCE optional}</w:t>
        </w:r>
      </w:ins>
      <w:r w:rsidRPr="0092227E">
        <w:rPr>
          <w:snapToGrid w:val="0"/>
        </w:rPr>
        <w:t>,</w:t>
      </w:r>
    </w:p>
    <w:p w:rsidR="00232C1B" w:rsidRPr="0092227E" w:rsidRDefault="00232C1B" w:rsidP="00232C1B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232C1B" w:rsidRPr="0092227E" w:rsidRDefault="00232C1B" w:rsidP="00232C1B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232C1B" w:rsidRPr="0092227E" w:rsidRDefault="00232C1B" w:rsidP="00232C1B">
      <w:pPr>
        <w:pStyle w:val="PL"/>
        <w:rPr>
          <w:snapToGrid w:val="0"/>
        </w:rPr>
      </w:pPr>
    </w:p>
    <w:p w:rsidR="00232C1B" w:rsidRPr="0092227E" w:rsidRDefault="00232C1B" w:rsidP="00232C1B">
      <w:pPr>
        <w:pStyle w:val="PL"/>
        <w:rPr>
          <w:snapToGrid w:val="0"/>
        </w:rPr>
      </w:pPr>
      <w:r w:rsidRPr="0092227E">
        <w:rPr>
          <w:snapToGrid w:val="0"/>
        </w:rPr>
        <w:t>SplitSRB-RRCTransfer ::= SEQUENCE {</w:t>
      </w:r>
    </w:p>
    <w:p w:rsidR="00232C1B" w:rsidRPr="0092227E" w:rsidRDefault="00232C1B" w:rsidP="00232C1B">
      <w:pPr>
        <w:pStyle w:val="PL"/>
        <w:rPr>
          <w:snapToGrid w:val="0"/>
        </w:rPr>
      </w:pPr>
      <w:r w:rsidRPr="0092227E">
        <w:rPr>
          <w:snapToGrid w:val="0"/>
        </w:rPr>
        <w:tab/>
        <w:t>rrcContainer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232C1B" w:rsidRPr="0092227E" w:rsidRDefault="00232C1B" w:rsidP="00232C1B">
      <w:pPr>
        <w:pStyle w:val="PL"/>
        <w:rPr>
          <w:snapToGrid w:val="0"/>
        </w:rPr>
      </w:pPr>
      <w:r w:rsidRPr="0092227E">
        <w:rPr>
          <w:snapToGrid w:val="0"/>
        </w:rPr>
        <w:tab/>
        <w:t>srbType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ENUMERATED {srb1, srb2, ...},</w:t>
      </w:r>
    </w:p>
    <w:p w:rsidR="00232C1B" w:rsidRPr="0092227E" w:rsidRDefault="00232C1B" w:rsidP="00232C1B">
      <w:pPr>
        <w:pStyle w:val="PL"/>
        <w:rPr>
          <w:snapToGrid w:val="0"/>
        </w:rPr>
      </w:pPr>
      <w:r w:rsidRPr="0092227E">
        <w:rPr>
          <w:snapToGrid w:val="0"/>
        </w:rPr>
        <w:tab/>
        <w:t>deliveryStatus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DeliveryStatus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232C1B" w:rsidRPr="004F27E9" w:rsidRDefault="00232C1B" w:rsidP="00232C1B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{SplitSRB-RRCTransfer</w:t>
      </w:r>
      <w:r w:rsidRPr="004F27E9">
        <w:t>-</w:t>
      </w:r>
      <w:r w:rsidRPr="004F27E9">
        <w:rPr>
          <w:snapToGrid w:val="0"/>
        </w:rPr>
        <w:t>ExtIEs} } OPTIONAL,</w:t>
      </w:r>
    </w:p>
    <w:p w:rsidR="00232C1B" w:rsidRPr="004F27E9" w:rsidRDefault="00232C1B" w:rsidP="00232C1B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232C1B" w:rsidRPr="004F27E9" w:rsidRDefault="00232C1B" w:rsidP="00232C1B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232C1B" w:rsidRPr="004F27E9" w:rsidRDefault="00232C1B" w:rsidP="00232C1B">
      <w:pPr>
        <w:pStyle w:val="PL"/>
        <w:rPr>
          <w:snapToGrid w:val="0"/>
        </w:rPr>
      </w:pPr>
    </w:p>
    <w:p w:rsidR="00232C1B" w:rsidRPr="004F27E9" w:rsidRDefault="00232C1B" w:rsidP="00232C1B">
      <w:pPr>
        <w:pStyle w:val="PL"/>
        <w:rPr>
          <w:snapToGrid w:val="0"/>
        </w:rPr>
      </w:pPr>
      <w:r w:rsidRPr="004F27E9">
        <w:rPr>
          <w:snapToGrid w:val="0"/>
        </w:rPr>
        <w:t>SplitSRB-RRCTransfer</w:t>
      </w:r>
      <w:r w:rsidRPr="004F27E9">
        <w:t>-</w:t>
      </w:r>
      <w:r w:rsidRPr="004F27E9">
        <w:rPr>
          <w:snapToGrid w:val="0"/>
        </w:rPr>
        <w:t>ExtIEs XNAP-PROTOCOL-EXTENSION ::= {</w:t>
      </w:r>
    </w:p>
    <w:p w:rsidR="00232C1B" w:rsidRPr="004F27E9" w:rsidRDefault="00232C1B" w:rsidP="00232C1B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232C1B" w:rsidRPr="004F27E9" w:rsidRDefault="00232C1B" w:rsidP="00232C1B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232C1B" w:rsidRPr="004F27E9" w:rsidRDefault="00232C1B" w:rsidP="00232C1B">
      <w:pPr>
        <w:pStyle w:val="PL"/>
        <w:rPr>
          <w:snapToGrid w:val="0"/>
        </w:rPr>
      </w:pPr>
    </w:p>
    <w:p w:rsidR="00232C1B" w:rsidRPr="004F27E9" w:rsidRDefault="00232C1B" w:rsidP="00232C1B">
      <w:pPr>
        <w:pStyle w:val="PL"/>
        <w:rPr>
          <w:snapToGrid w:val="0"/>
        </w:rPr>
      </w:pPr>
      <w:r w:rsidRPr="004F27E9">
        <w:rPr>
          <w:snapToGrid w:val="0"/>
        </w:rPr>
        <w:t>NRUEReportRRCTransfer::= SEQUENCE {</w:t>
      </w:r>
    </w:p>
    <w:p w:rsidR="00232C1B" w:rsidRPr="004F27E9" w:rsidRDefault="00232C1B" w:rsidP="00232C1B">
      <w:pPr>
        <w:pStyle w:val="PL"/>
        <w:rPr>
          <w:snapToGrid w:val="0"/>
        </w:rPr>
      </w:pPr>
      <w:r w:rsidRPr="004F27E9">
        <w:rPr>
          <w:snapToGrid w:val="0"/>
        </w:rPr>
        <w:tab/>
        <w:t>rrcContainer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OCTET STRING,</w:t>
      </w:r>
    </w:p>
    <w:p w:rsidR="00232C1B" w:rsidRPr="004F27E9" w:rsidRDefault="00232C1B" w:rsidP="00232C1B">
      <w:pPr>
        <w:pStyle w:val="PL"/>
        <w:rPr>
          <w:snapToGrid w:val="0"/>
        </w:rPr>
      </w:pPr>
      <w:r w:rsidRPr="004F27E9">
        <w:rPr>
          <w:snapToGrid w:val="0"/>
        </w:rPr>
        <w:tab/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{NRUEReportRRCTransfer</w:t>
      </w:r>
      <w:r w:rsidRPr="004F27E9">
        <w:t>-</w:t>
      </w:r>
      <w:r w:rsidRPr="004F27E9">
        <w:rPr>
          <w:snapToGrid w:val="0"/>
        </w:rPr>
        <w:t>ExtIEs} } OPTIONAL,</w:t>
      </w:r>
    </w:p>
    <w:p w:rsidR="00232C1B" w:rsidRPr="004F27E9" w:rsidRDefault="00232C1B" w:rsidP="00232C1B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232C1B" w:rsidRPr="004F27E9" w:rsidRDefault="00232C1B" w:rsidP="00232C1B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232C1B" w:rsidRPr="004F27E9" w:rsidRDefault="00232C1B" w:rsidP="00232C1B">
      <w:pPr>
        <w:pStyle w:val="PL"/>
        <w:rPr>
          <w:snapToGrid w:val="0"/>
        </w:rPr>
      </w:pPr>
    </w:p>
    <w:p w:rsidR="00232C1B" w:rsidRPr="004F27E9" w:rsidRDefault="00232C1B" w:rsidP="00232C1B">
      <w:pPr>
        <w:pStyle w:val="PL"/>
        <w:rPr>
          <w:snapToGrid w:val="0"/>
        </w:rPr>
      </w:pPr>
      <w:r w:rsidRPr="004F27E9">
        <w:rPr>
          <w:snapToGrid w:val="0"/>
        </w:rPr>
        <w:t>NRUEReportRRCTransfer</w:t>
      </w:r>
      <w:r w:rsidRPr="004F27E9">
        <w:t>-</w:t>
      </w:r>
      <w:r w:rsidRPr="004F27E9">
        <w:rPr>
          <w:snapToGrid w:val="0"/>
        </w:rPr>
        <w:t>ExtIEs XNAP-PROTOCOL-EXTENSION ::= {</w:t>
      </w:r>
    </w:p>
    <w:p w:rsidR="00232C1B" w:rsidRPr="004F27E9" w:rsidRDefault="00232C1B" w:rsidP="00232C1B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232C1B" w:rsidRPr="004F27E9" w:rsidRDefault="00232C1B" w:rsidP="00232C1B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232C1B" w:rsidRPr="004F27E9" w:rsidRDefault="00232C1B" w:rsidP="00232C1B">
      <w:pPr>
        <w:pStyle w:val="PL"/>
        <w:rPr>
          <w:snapToGrid w:val="0"/>
        </w:rPr>
      </w:pPr>
    </w:p>
    <w:p w:rsidR="00D4711E" w:rsidRPr="004F27E9" w:rsidRDefault="00D4711E" w:rsidP="00D4711E">
      <w:pPr>
        <w:pStyle w:val="PL"/>
        <w:rPr>
          <w:ins w:id="86" w:author="Nokia" w:date="2019-02-14T15:57:00Z"/>
          <w:snapToGrid w:val="0"/>
        </w:rPr>
      </w:pPr>
      <w:ins w:id="87" w:author="Nokia" w:date="2019-02-14T15:58:00Z">
        <w:r>
          <w:rPr>
            <w:rFonts w:eastAsia="DengXian" w:cs="Courier New"/>
            <w:snapToGrid w:val="0"/>
            <w:lang w:eastAsia="zh-CN"/>
          </w:rPr>
          <w:t>NR</w:t>
        </w:r>
      </w:ins>
      <w:ins w:id="88" w:author="Nokia" w:date="2019-02-14T15:57:00Z">
        <w:r>
          <w:rPr>
            <w:rFonts w:eastAsia="DengXian" w:cs="Courier New"/>
            <w:snapToGrid w:val="0"/>
            <w:lang w:eastAsia="zh-CN"/>
          </w:rPr>
          <w:t>UE-SRLF-Report</w:t>
        </w:r>
        <w:r w:rsidRPr="004F27E9">
          <w:rPr>
            <w:snapToGrid w:val="0"/>
          </w:rPr>
          <w:t>::= SEQUENCE {</w:t>
        </w:r>
      </w:ins>
    </w:p>
    <w:p w:rsidR="00D4711E" w:rsidRPr="004F27E9" w:rsidRDefault="00D4711E" w:rsidP="00D4711E">
      <w:pPr>
        <w:pStyle w:val="PL"/>
        <w:rPr>
          <w:ins w:id="89" w:author="Nokia" w:date="2019-02-14T15:57:00Z"/>
          <w:snapToGrid w:val="0"/>
        </w:rPr>
      </w:pPr>
      <w:ins w:id="90" w:author="Nokia" w:date="2019-02-14T15:57:00Z">
        <w:r w:rsidRPr="004F27E9">
          <w:rPr>
            <w:snapToGrid w:val="0"/>
          </w:rPr>
          <w:tab/>
          <w:t>rrcContainer</w:t>
        </w:r>
        <w:r w:rsidRPr="004F27E9">
          <w:rPr>
            <w:snapToGrid w:val="0"/>
          </w:rPr>
          <w:tab/>
        </w:r>
        <w:r w:rsidRPr="004F27E9">
          <w:rPr>
            <w:snapToGrid w:val="0"/>
          </w:rPr>
          <w:tab/>
        </w:r>
        <w:r w:rsidRPr="004F27E9">
          <w:rPr>
            <w:snapToGrid w:val="0"/>
          </w:rPr>
          <w:tab/>
        </w:r>
        <w:r w:rsidRPr="004F27E9">
          <w:rPr>
            <w:snapToGrid w:val="0"/>
          </w:rPr>
          <w:tab/>
        </w:r>
        <w:r w:rsidRPr="004F27E9">
          <w:rPr>
            <w:snapToGrid w:val="0"/>
          </w:rPr>
          <w:tab/>
          <w:t>OCTET STRING,</w:t>
        </w:r>
      </w:ins>
    </w:p>
    <w:p w:rsidR="00D4711E" w:rsidRPr="00776B47" w:rsidRDefault="00D4711E" w:rsidP="00D4711E">
      <w:pPr>
        <w:pStyle w:val="PL"/>
        <w:rPr>
          <w:ins w:id="91" w:author="Nokia" w:date="2019-02-14T15:57:00Z"/>
          <w:rFonts w:eastAsia="DengXian" w:cs="Courier New"/>
          <w:snapToGrid w:val="0"/>
          <w:lang w:eastAsia="zh-CN"/>
        </w:rPr>
      </w:pPr>
      <w:ins w:id="92" w:author="Nokia" w:date="2019-02-14T15:57:00Z">
        <w:r>
          <w:rPr>
            <w:rFonts w:eastAsia="DengXian" w:cs="Courier New"/>
            <w:snapToGrid w:val="0"/>
            <w:lang w:eastAsia="zh-CN"/>
          </w:rPr>
          <w:tab/>
          <w:t>sRLF-type</w:t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</w:ins>
      <w:ins w:id="93" w:author="Nokia" w:date="2019-02-14T15:58:00Z">
        <w:r>
          <w:rPr>
            <w:rFonts w:eastAsia="DengXian" w:cs="Courier New"/>
            <w:snapToGrid w:val="0"/>
            <w:lang w:eastAsia="zh-CN"/>
          </w:rPr>
          <w:t>NR-</w:t>
        </w:r>
      </w:ins>
      <w:ins w:id="94" w:author="Nokia" w:date="2019-02-14T15:57:00Z">
        <w:r>
          <w:rPr>
            <w:noProof w:val="0"/>
            <w:snapToGrid w:val="0"/>
          </w:rPr>
          <w:t>S-RLF-type,</w:t>
        </w:r>
      </w:ins>
    </w:p>
    <w:p w:rsidR="00D4711E" w:rsidRPr="004F27E9" w:rsidRDefault="00D4711E" w:rsidP="00D4711E">
      <w:pPr>
        <w:pStyle w:val="PL"/>
        <w:rPr>
          <w:ins w:id="95" w:author="Nokia" w:date="2019-02-14T15:57:00Z"/>
          <w:snapToGrid w:val="0"/>
        </w:rPr>
      </w:pPr>
      <w:ins w:id="96" w:author="Nokia" w:date="2019-02-14T15:57:00Z">
        <w:r w:rsidRPr="004F27E9">
          <w:rPr>
            <w:snapToGrid w:val="0"/>
          </w:rPr>
          <w:tab/>
          <w:t>iE-Extensions</w:t>
        </w:r>
        <w:r w:rsidRPr="004F27E9">
          <w:rPr>
            <w:snapToGrid w:val="0"/>
          </w:rPr>
          <w:tab/>
        </w:r>
        <w:r w:rsidRPr="004F27E9">
          <w:rPr>
            <w:snapToGrid w:val="0"/>
          </w:rPr>
          <w:tab/>
        </w:r>
        <w:r w:rsidRPr="004F27E9">
          <w:rPr>
            <w:snapToGrid w:val="0"/>
          </w:rPr>
          <w:tab/>
        </w:r>
        <w:r w:rsidRPr="004F27E9">
          <w:rPr>
            <w:snapToGrid w:val="0"/>
          </w:rPr>
          <w:tab/>
        </w:r>
        <w:r w:rsidRPr="004F27E9">
          <w:rPr>
            <w:snapToGrid w:val="0"/>
          </w:rPr>
          <w:tab/>
          <w:t>ProtocolExtensionContainer { {</w:t>
        </w:r>
      </w:ins>
      <w:ins w:id="97" w:author="Nokia" w:date="2019-02-14T15:58:00Z">
        <w:r>
          <w:rPr>
            <w:snapToGrid w:val="0"/>
          </w:rPr>
          <w:t>NR</w:t>
        </w:r>
      </w:ins>
      <w:ins w:id="98" w:author="Nokia" w:date="2019-02-14T15:57:00Z">
        <w:r>
          <w:rPr>
            <w:rFonts w:eastAsia="DengXian" w:cs="Courier New"/>
            <w:snapToGrid w:val="0"/>
            <w:lang w:eastAsia="zh-CN"/>
          </w:rPr>
          <w:t>UE-SRLF-Report</w:t>
        </w:r>
        <w:r w:rsidRPr="004F27E9">
          <w:t>-</w:t>
        </w:r>
        <w:r w:rsidRPr="004F27E9">
          <w:rPr>
            <w:snapToGrid w:val="0"/>
          </w:rPr>
          <w:t>ExtIEs} } OPTIONAL,</w:t>
        </w:r>
      </w:ins>
    </w:p>
    <w:p w:rsidR="00D4711E" w:rsidRPr="004F27E9" w:rsidRDefault="00D4711E" w:rsidP="00D4711E">
      <w:pPr>
        <w:pStyle w:val="PL"/>
        <w:rPr>
          <w:ins w:id="99" w:author="Nokia" w:date="2019-02-14T15:57:00Z"/>
          <w:snapToGrid w:val="0"/>
        </w:rPr>
      </w:pPr>
      <w:ins w:id="100" w:author="Nokia" w:date="2019-02-14T15:57:00Z">
        <w:r w:rsidRPr="004F27E9">
          <w:rPr>
            <w:snapToGrid w:val="0"/>
          </w:rPr>
          <w:tab/>
          <w:t>...</w:t>
        </w:r>
      </w:ins>
    </w:p>
    <w:p w:rsidR="00D4711E" w:rsidRPr="004F27E9" w:rsidRDefault="00D4711E" w:rsidP="00D4711E">
      <w:pPr>
        <w:pStyle w:val="PL"/>
        <w:rPr>
          <w:ins w:id="101" w:author="Nokia" w:date="2019-02-14T15:57:00Z"/>
          <w:snapToGrid w:val="0"/>
        </w:rPr>
      </w:pPr>
      <w:ins w:id="102" w:author="Nokia" w:date="2019-02-14T15:57:00Z">
        <w:r w:rsidRPr="004F27E9">
          <w:rPr>
            <w:snapToGrid w:val="0"/>
          </w:rPr>
          <w:t>}</w:t>
        </w:r>
      </w:ins>
    </w:p>
    <w:p w:rsidR="00D4711E" w:rsidRPr="004F27E9" w:rsidRDefault="00D4711E" w:rsidP="00D4711E">
      <w:pPr>
        <w:pStyle w:val="PL"/>
        <w:rPr>
          <w:ins w:id="103" w:author="Nokia" w:date="2019-02-14T15:57:00Z"/>
          <w:snapToGrid w:val="0"/>
        </w:rPr>
      </w:pPr>
    </w:p>
    <w:p w:rsidR="00D4711E" w:rsidRPr="004F27E9" w:rsidRDefault="00D4711E" w:rsidP="00D4711E">
      <w:pPr>
        <w:pStyle w:val="PL"/>
        <w:rPr>
          <w:ins w:id="104" w:author="Nokia" w:date="2019-02-14T15:57:00Z"/>
          <w:snapToGrid w:val="0"/>
        </w:rPr>
      </w:pPr>
      <w:ins w:id="105" w:author="Nokia" w:date="2019-02-14T15:58:00Z">
        <w:r>
          <w:rPr>
            <w:rFonts w:eastAsia="DengXian" w:cs="Courier New"/>
            <w:snapToGrid w:val="0"/>
            <w:lang w:eastAsia="zh-CN"/>
          </w:rPr>
          <w:t>NR</w:t>
        </w:r>
      </w:ins>
      <w:ins w:id="106" w:author="Nokia" w:date="2019-02-14T15:57:00Z">
        <w:r>
          <w:rPr>
            <w:rFonts w:eastAsia="DengXian" w:cs="Courier New"/>
            <w:snapToGrid w:val="0"/>
            <w:lang w:eastAsia="zh-CN"/>
          </w:rPr>
          <w:t>UE-SRLF-Report</w:t>
        </w:r>
        <w:r w:rsidRPr="004F27E9">
          <w:t>-</w:t>
        </w:r>
        <w:r w:rsidRPr="004F27E9">
          <w:rPr>
            <w:snapToGrid w:val="0"/>
          </w:rPr>
          <w:t>ExtIEs XNAP-PROTOCOL-EXTENSION ::= {</w:t>
        </w:r>
      </w:ins>
    </w:p>
    <w:p w:rsidR="00D4711E" w:rsidRPr="004F27E9" w:rsidRDefault="00D4711E" w:rsidP="00D4711E">
      <w:pPr>
        <w:pStyle w:val="PL"/>
        <w:rPr>
          <w:ins w:id="107" w:author="Nokia" w:date="2019-02-14T15:57:00Z"/>
          <w:snapToGrid w:val="0"/>
        </w:rPr>
      </w:pPr>
      <w:ins w:id="108" w:author="Nokia" w:date="2019-02-14T15:57:00Z">
        <w:r w:rsidRPr="004F27E9">
          <w:rPr>
            <w:snapToGrid w:val="0"/>
          </w:rPr>
          <w:tab/>
          <w:t>...</w:t>
        </w:r>
      </w:ins>
    </w:p>
    <w:p w:rsidR="00D4711E" w:rsidRPr="004F27E9" w:rsidRDefault="00D4711E" w:rsidP="00D4711E">
      <w:pPr>
        <w:pStyle w:val="PL"/>
        <w:rPr>
          <w:ins w:id="109" w:author="Nokia" w:date="2019-02-14T15:57:00Z"/>
          <w:snapToGrid w:val="0"/>
        </w:rPr>
      </w:pPr>
      <w:ins w:id="110" w:author="Nokia" w:date="2019-02-14T15:57:00Z">
        <w:r w:rsidRPr="004F27E9">
          <w:rPr>
            <w:snapToGrid w:val="0"/>
          </w:rPr>
          <w:t>}</w:t>
        </w:r>
      </w:ins>
    </w:p>
    <w:p w:rsidR="00D4711E" w:rsidRPr="004F27E9" w:rsidRDefault="00D4711E" w:rsidP="00D4711E">
      <w:pPr>
        <w:pStyle w:val="PL"/>
        <w:rPr>
          <w:ins w:id="111" w:author="Nokia" w:date="2019-02-14T15:57:00Z"/>
          <w:snapToGrid w:val="0"/>
        </w:rPr>
      </w:pPr>
    </w:p>
    <w:p w:rsidR="00CF2F18" w:rsidRDefault="00CF2F18" w:rsidP="00CF2F18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CF2F18" w:rsidRPr="003F6104" w:rsidTr="000F2E5E">
        <w:tc>
          <w:tcPr>
            <w:tcW w:w="9779" w:type="dxa"/>
            <w:shd w:val="clear" w:color="auto" w:fill="D9D9D9" w:themeFill="background1" w:themeFillShade="D9"/>
          </w:tcPr>
          <w:p w:rsidR="00CF2F18" w:rsidRPr="003F6104" w:rsidRDefault="00CF2F18" w:rsidP="000F2E5E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CF2F18" w:rsidRDefault="00CF2F18" w:rsidP="00CF2F18">
      <w:pPr>
        <w:rPr>
          <w:noProof/>
        </w:rPr>
      </w:pPr>
    </w:p>
    <w:p w:rsidR="00697E05" w:rsidRPr="0092227E" w:rsidRDefault="00697E05" w:rsidP="00697E05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NRSCS ::= ENUMERATED { scs15, scs30, scs60, scs120, ...}</w:t>
      </w:r>
    </w:p>
    <w:p w:rsidR="006C72A7" w:rsidRPr="00776B47" w:rsidRDefault="006C72A7" w:rsidP="006C72A7">
      <w:pPr>
        <w:pStyle w:val="PL"/>
        <w:rPr>
          <w:noProof w:val="0"/>
          <w:snapToGrid w:val="0"/>
        </w:rPr>
      </w:pPr>
    </w:p>
    <w:p w:rsidR="006C72A7" w:rsidRPr="006C72A7" w:rsidRDefault="00697E05" w:rsidP="006C72A7">
      <w:pPr>
        <w:pStyle w:val="PL"/>
        <w:rPr>
          <w:ins w:id="112" w:author="Nokia" w:date="2019-02-05T14:34:00Z"/>
          <w:noProof w:val="0"/>
          <w:snapToGrid w:val="0"/>
        </w:rPr>
      </w:pPr>
      <w:ins w:id="113" w:author="Nokia" w:date="2019-02-05T15:18:00Z">
        <w:r>
          <w:rPr>
            <w:noProof w:val="0"/>
            <w:snapToGrid w:val="0"/>
          </w:rPr>
          <w:t>NR-</w:t>
        </w:r>
      </w:ins>
      <w:ins w:id="114" w:author="Nokia" w:date="2019-02-05T14:34:00Z">
        <w:r w:rsidR="006C72A7">
          <w:rPr>
            <w:noProof w:val="0"/>
            <w:snapToGrid w:val="0"/>
          </w:rPr>
          <w:t>S-RLF-</w:t>
        </w:r>
        <w:proofErr w:type="gramStart"/>
        <w:r w:rsidR="006C72A7">
          <w:rPr>
            <w:noProof w:val="0"/>
            <w:snapToGrid w:val="0"/>
          </w:rPr>
          <w:t>type ::=</w:t>
        </w:r>
        <w:proofErr w:type="gramEnd"/>
        <w:r w:rsidR="006C72A7">
          <w:rPr>
            <w:noProof w:val="0"/>
            <w:snapToGrid w:val="0"/>
          </w:rPr>
          <w:t xml:space="preserve"> </w:t>
        </w:r>
        <w:r w:rsidR="006C72A7" w:rsidRPr="006C72A7">
          <w:rPr>
            <w:noProof w:val="0"/>
            <w:snapToGrid w:val="0"/>
          </w:rPr>
          <w:t>ENUMERATED {</w:t>
        </w:r>
      </w:ins>
    </w:p>
    <w:p w:rsidR="006C72A7" w:rsidRDefault="006C72A7" w:rsidP="006C72A7">
      <w:pPr>
        <w:pStyle w:val="PL"/>
        <w:rPr>
          <w:ins w:id="115" w:author="Nokia" w:date="2019-02-05T14:35:00Z"/>
          <w:noProof w:val="0"/>
          <w:snapToGrid w:val="0"/>
        </w:rPr>
      </w:pPr>
      <w:ins w:id="116" w:author="Nokia" w:date="2019-02-05T14:34:00Z">
        <w:r>
          <w:rPr>
            <w:noProof w:val="0"/>
            <w:snapToGrid w:val="0"/>
          </w:rPr>
          <w:tab/>
        </w:r>
        <w:r w:rsidRPr="006C72A7">
          <w:rPr>
            <w:noProof w:val="0"/>
            <w:snapToGrid w:val="0"/>
          </w:rPr>
          <w:t>t310-Expiry,</w:t>
        </w:r>
      </w:ins>
    </w:p>
    <w:p w:rsidR="006C72A7" w:rsidRPr="006C72A7" w:rsidRDefault="006C72A7" w:rsidP="006C72A7">
      <w:pPr>
        <w:pStyle w:val="PL"/>
        <w:rPr>
          <w:ins w:id="117" w:author="Nokia" w:date="2019-02-05T14:34:00Z"/>
          <w:noProof w:val="0"/>
          <w:snapToGrid w:val="0"/>
        </w:rPr>
      </w:pPr>
      <w:ins w:id="118" w:author="Nokia" w:date="2019-02-05T14:35:00Z">
        <w:r>
          <w:rPr>
            <w:noProof w:val="0"/>
            <w:snapToGrid w:val="0"/>
          </w:rPr>
          <w:tab/>
        </w:r>
      </w:ins>
      <w:proofErr w:type="spellStart"/>
      <w:ins w:id="119" w:author="Nokia" w:date="2019-02-05T14:34:00Z">
        <w:r w:rsidRPr="006C72A7">
          <w:rPr>
            <w:noProof w:val="0"/>
            <w:snapToGrid w:val="0"/>
          </w:rPr>
          <w:t>randomAccessProblem</w:t>
        </w:r>
        <w:proofErr w:type="spellEnd"/>
        <w:r w:rsidRPr="006C72A7">
          <w:rPr>
            <w:noProof w:val="0"/>
            <w:snapToGrid w:val="0"/>
          </w:rPr>
          <w:t>,</w:t>
        </w:r>
      </w:ins>
    </w:p>
    <w:p w:rsidR="006C72A7" w:rsidRPr="006C72A7" w:rsidRDefault="006C72A7" w:rsidP="006C72A7">
      <w:pPr>
        <w:pStyle w:val="PL"/>
        <w:rPr>
          <w:ins w:id="120" w:author="Nokia" w:date="2019-02-05T14:34:00Z"/>
          <w:noProof w:val="0"/>
          <w:snapToGrid w:val="0"/>
        </w:rPr>
      </w:pPr>
      <w:ins w:id="121" w:author="Nokia" w:date="2019-02-05T14:34:00Z">
        <w:r w:rsidRPr="006C72A7">
          <w:rPr>
            <w:noProof w:val="0"/>
            <w:snapToGrid w:val="0"/>
          </w:rPr>
          <w:tab/>
        </w:r>
        <w:proofErr w:type="spellStart"/>
        <w:r w:rsidRPr="006C72A7">
          <w:rPr>
            <w:noProof w:val="0"/>
            <w:snapToGrid w:val="0"/>
          </w:rPr>
          <w:t>rlc-MaxNumRetx</w:t>
        </w:r>
        <w:proofErr w:type="spellEnd"/>
        <w:r w:rsidRPr="006C72A7">
          <w:rPr>
            <w:noProof w:val="0"/>
            <w:snapToGrid w:val="0"/>
          </w:rPr>
          <w:t>,</w:t>
        </w:r>
      </w:ins>
    </w:p>
    <w:p w:rsidR="006C72A7" w:rsidRDefault="006C72A7" w:rsidP="006C72A7">
      <w:pPr>
        <w:pStyle w:val="PL"/>
        <w:rPr>
          <w:ins w:id="122" w:author="Nokia" w:date="2019-02-05T14:35:00Z"/>
          <w:noProof w:val="0"/>
          <w:snapToGrid w:val="0"/>
        </w:rPr>
      </w:pPr>
      <w:ins w:id="123" w:author="Nokia" w:date="2019-02-05T14:34:00Z">
        <w:r w:rsidRPr="006C72A7">
          <w:rPr>
            <w:noProof w:val="0"/>
            <w:snapToGrid w:val="0"/>
          </w:rPr>
          <w:tab/>
        </w:r>
        <w:proofErr w:type="spellStart"/>
        <w:r w:rsidRPr="006C72A7">
          <w:rPr>
            <w:noProof w:val="0"/>
            <w:snapToGrid w:val="0"/>
          </w:rPr>
          <w:t>scg-ChangeFailure</w:t>
        </w:r>
        <w:proofErr w:type="spellEnd"/>
        <w:r w:rsidRPr="006C72A7">
          <w:rPr>
            <w:noProof w:val="0"/>
            <w:snapToGrid w:val="0"/>
          </w:rPr>
          <w:t>,</w:t>
        </w:r>
      </w:ins>
    </w:p>
    <w:p w:rsidR="006C72A7" w:rsidRPr="006C72A7" w:rsidRDefault="006C72A7" w:rsidP="006C72A7">
      <w:pPr>
        <w:pStyle w:val="PL"/>
        <w:rPr>
          <w:ins w:id="124" w:author="Nokia" w:date="2019-02-05T14:34:00Z"/>
          <w:noProof w:val="0"/>
          <w:snapToGrid w:val="0"/>
        </w:rPr>
      </w:pPr>
      <w:ins w:id="125" w:author="Nokia" w:date="2019-02-05T14:35:00Z">
        <w:r>
          <w:rPr>
            <w:noProof w:val="0"/>
            <w:snapToGrid w:val="0"/>
          </w:rPr>
          <w:tab/>
        </w:r>
      </w:ins>
      <w:proofErr w:type="spellStart"/>
      <w:ins w:id="126" w:author="Nokia" w:date="2019-02-05T14:34:00Z">
        <w:r w:rsidRPr="006C72A7">
          <w:rPr>
            <w:noProof w:val="0"/>
            <w:snapToGrid w:val="0"/>
          </w:rPr>
          <w:t>scg-reconfigFailure</w:t>
        </w:r>
        <w:proofErr w:type="spellEnd"/>
        <w:r w:rsidRPr="006C72A7">
          <w:rPr>
            <w:noProof w:val="0"/>
            <w:snapToGrid w:val="0"/>
          </w:rPr>
          <w:t>,</w:t>
        </w:r>
      </w:ins>
    </w:p>
    <w:p w:rsidR="006C72A7" w:rsidRDefault="006C72A7" w:rsidP="006C72A7">
      <w:pPr>
        <w:pStyle w:val="PL"/>
        <w:rPr>
          <w:ins w:id="127" w:author="Nokia" w:date="2019-02-05T14:35:00Z"/>
          <w:noProof w:val="0"/>
          <w:snapToGrid w:val="0"/>
        </w:rPr>
      </w:pPr>
      <w:ins w:id="128" w:author="Nokia" w:date="2019-02-05T14:34:00Z">
        <w:r w:rsidRPr="006C72A7">
          <w:rPr>
            <w:noProof w:val="0"/>
            <w:snapToGrid w:val="0"/>
          </w:rPr>
          <w:tab/>
          <w:t>srb3-IntegrityFailure</w:t>
        </w:r>
      </w:ins>
      <w:ins w:id="129" w:author="Nokia" w:date="2019-02-05T14:35:00Z">
        <w:r>
          <w:rPr>
            <w:noProof w:val="0"/>
            <w:snapToGrid w:val="0"/>
          </w:rPr>
          <w:t>,</w:t>
        </w:r>
      </w:ins>
    </w:p>
    <w:p w:rsidR="006C72A7" w:rsidRDefault="006C72A7" w:rsidP="006C72A7">
      <w:pPr>
        <w:pStyle w:val="PL"/>
        <w:rPr>
          <w:ins w:id="130" w:author="Nokia" w:date="2019-02-05T14:35:00Z"/>
          <w:noProof w:val="0"/>
          <w:snapToGrid w:val="0"/>
        </w:rPr>
      </w:pPr>
      <w:ins w:id="131" w:author="Nokia" w:date="2019-02-05T14:35:00Z">
        <w:r>
          <w:rPr>
            <w:noProof w:val="0"/>
            <w:snapToGrid w:val="0"/>
          </w:rPr>
          <w:tab/>
          <w:t>...</w:t>
        </w:r>
      </w:ins>
    </w:p>
    <w:p w:rsidR="006C72A7" w:rsidRDefault="006C72A7" w:rsidP="006C72A7">
      <w:pPr>
        <w:pStyle w:val="PL"/>
        <w:rPr>
          <w:ins w:id="132" w:author="Nokia" w:date="2019-02-05T14:34:00Z"/>
          <w:noProof w:val="0"/>
          <w:snapToGrid w:val="0"/>
        </w:rPr>
      </w:pPr>
      <w:ins w:id="133" w:author="Nokia" w:date="2019-02-05T14:34:00Z">
        <w:r w:rsidRPr="006C72A7">
          <w:rPr>
            <w:noProof w:val="0"/>
            <w:snapToGrid w:val="0"/>
          </w:rPr>
          <w:t>}</w:t>
        </w:r>
      </w:ins>
    </w:p>
    <w:p w:rsidR="006C72A7" w:rsidRDefault="006C72A7" w:rsidP="006C72A7">
      <w:pPr>
        <w:pStyle w:val="PL"/>
        <w:rPr>
          <w:ins w:id="134" w:author="Nokia" w:date="2019-02-05T14:34:00Z"/>
          <w:noProof w:val="0"/>
          <w:snapToGrid w:val="0"/>
        </w:rPr>
      </w:pPr>
    </w:p>
    <w:p w:rsidR="00697E05" w:rsidRPr="0092227E" w:rsidRDefault="00697E05" w:rsidP="00697E05">
      <w:pPr>
        <w:pStyle w:val="PL"/>
        <w:rPr>
          <w:rFonts w:eastAsia="DengXian"/>
          <w:snapToGrid w:val="0"/>
          <w:lang w:eastAsia="zh-CN"/>
        </w:rPr>
      </w:pPr>
      <w:bookmarkStart w:id="135" w:name="_Hlk513548571"/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bookmarkEnd w:id="135"/>
      <w:proofErr w:type="spellEnd"/>
      <w:proofErr w:type="gramStart"/>
      <w:r w:rsidRPr="0092227E">
        <w:rPr>
          <w:noProof w:val="0"/>
          <w:snapToGrid w:val="0"/>
          <w:lang w:eastAsia="zh-CN"/>
        </w:rPr>
        <w:tab/>
        <w:t>::</w:t>
      </w:r>
      <w:proofErr w:type="gramEnd"/>
      <w:r w:rsidRPr="0092227E">
        <w:rPr>
          <w:noProof w:val="0"/>
          <w:snapToGrid w:val="0"/>
          <w:lang w:eastAsia="zh-CN"/>
        </w:rPr>
        <w:t xml:space="preserve">= </w:t>
      </w:r>
      <w:r w:rsidRPr="0092227E">
        <w:rPr>
          <w:rFonts w:eastAsia="DengXian"/>
          <w:snapToGrid w:val="0"/>
          <w:lang w:eastAsia="zh-CN"/>
        </w:rPr>
        <w:t>SEQUENCE {</w:t>
      </w:r>
    </w:p>
    <w:p w:rsidR="00697E05" w:rsidRPr="0092227E" w:rsidRDefault="00697E05" w:rsidP="00697E05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nRSCS</w:t>
      </w:r>
      <w:r w:rsidRPr="0092227E">
        <w:rPr>
          <w:rFonts w:eastAsia="DengXian"/>
          <w:snapToGrid w:val="0"/>
          <w:lang w:eastAsia="zh-CN"/>
        </w:rPr>
        <w:tab/>
        <w:t>NRSCS,</w:t>
      </w:r>
    </w:p>
    <w:p w:rsidR="00697E05" w:rsidRPr="0092227E" w:rsidRDefault="00697E05" w:rsidP="00697E05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nRNRB</w:t>
      </w:r>
      <w:r w:rsidRPr="0092227E">
        <w:rPr>
          <w:rFonts w:eastAsia="DengXian"/>
          <w:snapToGrid w:val="0"/>
          <w:lang w:eastAsia="zh-CN"/>
        </w:rPr>
        <w:tab/>
        <w:t>NRNRB,</w:t>
      </w:r>
    </w:p>
    <w:p w:rsidR="00697E05" w:rsidRPr="0092227E" w:rsidRDefault="00697E05" w:rsidP="00697E05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iE-Extensions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ProtocolExtensionContainer { {</w:t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r w:rsidRPr="0092227E">
        <w:rPr>
          <w:rFonts w:eastAsia="DengXian"/>
          <w:snapToGrid w:val="0"/>
          <w:lang w:eastAsia="zh-CN"/>
        </w:rPr>
        <w:t>-ExtIEs</w:t>
      </w:r>
      <w:proofErr w:type="spellEnd"/>
      <w:r w:rsidRPr="0092227E">
        <w:rPr>
          <w:rFonts w:eastAsia="DengXian"/>
          <w:snapToGrid w:val="0"/>
          <w:lang w:eastAsia="zh-CN"/>
        </w:rPr>
        <w:t>} } OPTIONAL,</w:t>
      </w:r>
    </w:p>
    <w:p w:rsidR="00697E05" w:rsidRPr="0092227E" w:rsidRDefault="00697E05" w:rsidP="00697E05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...</w:t>
      </w:r>
    </w:p>
    <w:p w:rsidR="00697E05" w:rsidRPr="0092227E" w:rsidRDefault="00697E05" w:rsidP="00697E05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CF2F18" w:rsidRDefault="00CF2F18" w:rsidP="00CF2F18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CF2F18" w:rsidRPr="003F6104" w:rsidTr="000F2E5E">
        <w:tc>
          <w:tcPr>
            <w:tcW w:w="9779" w:type="dxa"/>
            <w:shd w:val="clear" w:color="auto" w:fill="D9D9D9" w:themeFill="background1" w:themeFillShade="D9"/>
          </w:tcPr>
          <w:p w:rsidR="00CF2F18" w:rsidRPr="003F6104" w:rsidRDefault="00CF2F18" w:rsidP="000F2E5E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CF2F18" w:rsidRDefault="00CF2F18" w:rsidP="00CF2F18">
      <w:pPr>
        <w:rPr>
          <w:noProof/>
        </w:rPr>
      </w:pPr>
    </w:p>
    <w:p w:rsidR="008F4153" w:rsidRPr="0092227E" w:rsidRDefault="008F4153" w:rsidP="008F4153">
      <w:pPr>
        <w:pStyle w:val="PL"/>
      </w:pPr>
      <w:r w:rsidRPr="0092227E">
        <w:t>-- **************************************************************</w:t>
      </w:r>
    </w:p>
    <w:p w:rsidR="008F4153" w:rsidRPr="0092227E" w:rsidRDefault="008F4153" w:rsidP="008F4153">
      <w:pPr>
        <w:pStyle w:val="PL"/>
      </w:pPr>
      <w:r w:rsidRPr="0092227E">
        <w:t>--</w:t>
      </w:r>
    </w:p>
    <w:p w:rsidR="008F4153" w:rsidRPr="0092227E" w:rsidRDefault="008F4153" w:rsidP="008F4153">
      <w:pPr>
        <w:pStyle w:val="PL"/>
        <w:outlineLvl w:val="3"/>
      </w:pPr>
      <w:r w:rsidRPr="0092227E">
        <w:t>-- IEs</w:t>
      </w:r>
    </w:p>
    <w:p w:rsidR="008F4153" w:rsidRPr="0092227E" w:rsidRDefault="008F4153" w:rsidP="008F4153">
      <w:pPr>
        <w:pStyle w:val="PL"/>
      </w:pPr>
      <w:r w:rsidRPr="0092227E">
        <w:t>--</w:t>
      </w:r>
    </w:p>
    <w:p w:rsidR="008F4153" w:rsidRPr="0092227E" w:rsidRDefault="008F4153" w:rsidP="008F4153">
      <w:pPr>
        <w:pStyle w:val="PL"/>
      </w:pPr>
      <w:r w:rsidRPr="0092227E">
        <w:t>-- **************************************************************</w:t>
      </w:r>
    </w:p>
    <w:p w:rsidR="008F4153" w:rsidRPr="0092227E" w:rsidRDefault="008F4153" w:rsidP="008F4153">
      <w:pPr>
        <w:pStyle w:val="PL"/>
      </w:pP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id-ActivatedServedCells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0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id-ActivationIDforCellActivation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</w:t>
      </w:r>
    </w:p>
    <w:p w:rsidR="008F4153" w:rsidRPr="0092227E" w:rsidRDefault="008F4153" w:rsidP="008F4153">
      <w:pPr>
        <w:pStyle w:val="PL"/>
      </w:pPr>
      <w:r w:rsidRPr="0092227E">
        <w:rPr>
          <w:snapToGrid w:val="0"/>
        </w:rPr>
        <w:t>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</w:t>
      </w:r>
    </w:p>
    <w:p w:rsidR="008F4153" w:rsidRPr="0092227E" w:rsidRDefault="008F4153" w:rsidP="008F4153">
      <w:pPr>
        <w:pStyle w:val="PL"/>
      </w:pPr>
      <w:r w:rsidRPr="0092227E">
        <w:rPr>
          <w:snapToGrid w:val="0"/>
        </w:rPr>
        <w:t>id-admittedSplitSRBrelease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id-AMF-</w:t>
      </w:r>
      <w:r>
        <w:rPr>
          <w:snapToGrid w:val="0"/>
        </w:rPr>
        <w:t>Set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ProtocolIE-ID ::= 4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id-AssistanceDataForRANPaging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5</w:t>
      </w:r>
    </w:p>
    <w:p w:rsidR="008F4153" w:rsidRPr="0092227E" w:rsidRDefault="008F4153" w:rsidP="008F4153">
      <w:pPr>
        <w:pStyle w:val="PL"/>
      </w:pPr>
      <w:r w:rsidRPr="0092227E">
        <w:rPr>
          <w:snapToGrid w:val="0"/>
        </w:rPr>
        <w:t>id-BearersSubjectToCounterCheck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</w:t>
      </w:r>
    </w:p>
    <w:p w:rsidR="008F4153" w:rsidRPr="004F27E9" w:rsidRDefault="008F4153" w:rsidP="008F4153">
      <w:pPr>
        <w:pStyle w:val="PL"/>
      </w:pPr>
      <w:r w:rsidRPr="004F27E9">
        <w:t>id-Cause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ProtocolIE-ID ::= 7</w:t>
      </w:r>
    </w:p>
    <w:p w:rsidR="008F4153" w:rsidRPr="004F27E9" w:rsidRDefault="008F4153" w:rsidP="008F4153">
      <w:pPr>
        <w:pStyle w:val="PL"/>
        <w:rPr>
          <w:snapToGrid w:val="0"/>
        </w:rPr>
      </w:pPr>
      <w:r w:rsidRPr="004F27E9">
        <w:rPr>
          <w:snapToGrid w:val="0"/>
        </w:rPr>
        <w:t>id-cellAssistanceInfo-NR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ProtocolIE-ID ::= 8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id-ConfigurationUpdateInitiatingNodeChoice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id-CriticalityDiagnostics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10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11</w:t>
      </w:r>
    </w:p>
    <w:p w:rsidR="008F4153" w:rsidRPr="0092227E" w:rsidRDefault="008F4153" w:rsidP="008F4153">
      <w:pPr>
        <w:pStyle w:val="PL"/>
      </w:pPr>
      <w:r w:rsidRPr="0092227E">
        <w:t>id-</w:t>
      </w:r>
      <w:r w:rsidRPr="0092227E">
        <w:rPr>
          <w:snapToGrid w:val="0"/>
        </w:rPr>
        <w:t>DRBsSubjectToStatusTransfer-List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12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13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14</w:t>
      </w:r>
    </w:p>
    <w:p w:rsidR="008F4153" w:rsidRPr="0092227E" w:rsidRDefault="008F4153" w:rsidP="008F4153">
      <w:pPr>
        <w:pStyle w:val="PL"/>
      </w:pPr>
      <w:r w:rsidRPr="0092227E">
        <w:t>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15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indexToRatFrequSelectionPriority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16</w:t>
      </w:r>
    </w:p>
    <w:p w:rsidR="008F4153" w:rsidRPr="0092227E" w:rsidRDefault="008F4153" w:rsidP="008F4153">
      <w:pPr>
        <w:pStyle w:val="PL"/>
      </w:pPr>
      <w:r w:rsidRPr="0092227E">
        <w:rPr>
          <w:snapToGrid w:val="0"/>
        </w:rPr>
        <w:t>id-initiatingNodeType-ResourceCoordRequest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17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id-List-of-served-cells-E-UTRA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18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id-List-of-served-cells-NR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19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20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id-MAC-I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21</w:t>
      </w:r>
    </w:p>
    <w:p w:rsidR="008F4153" w:rsidRPr="0092227E" w:rsidRDefault="008F4153" w:rsidP="008F4153">
      <w:pPr>
        <w:pStyle w:val="PL"/>
      </w:pPr>
      <w:r w:rsidRPr="0092227E">
        <w:t>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22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23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24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25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id-new-NG-RAN-Cell-Identity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26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27</w:t>
      </w:r>
    </w:p>
    <w:p w:rsidR="008F4153" w:rsidRPr="0092227E" w:rsidRDefault="008F4153" w:rsidP="008F4153">
      <w:pPr>
        <w:pStyle w:val="PL"/>
      </w:pPr>
      <w:r w:rsidRPr="0092227E">
        <w:rPr>
          <w:snapToGrid w:val="0"/>
        </w:rPr>
        <w:t>id-NRUEReportRRCTransfer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28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29</w:t>
      </w:r>
    </w:p>
    <w:p w:rsidR="008F4153" w:rsidRPr="0092227E" w:rsidRDefault="008F4153" w:rsidP="008F4153">
      <w:pPr>
        <w:pStyle w:val="PL"/>
      </w:pPr>
      <w:r w:rsidRPr="0092227E">
        <w:rPr>
          <w:snapToGrid w:val="0"/>
        </w:rPr>
        <w:t>id-OldtoNewNG-RANnodeResumeContainer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30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id-PagingDRX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31</w:t>
      </w:r>
    </w:p>
    <w:p w:rsidR="008F4153" w:rsidRPr="0092227E" w:rsidRDefault="008F4153" w:rsidP="008F4153">
      <w:pPr>
        <w:pStyle w:val="PL"/>
      </w:pPr>
      <w:r w:rsidRPr="0092227E">
        <w:rPr>
          <w:snapToGrid w:val="0"/>
        </w:rPr>
        <w:t>id-PCellID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32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id-PDCPChangeIndication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33</w:t>
      </w:r>
    </w:p>
    <w:p w:rsidR="008F4153" w:rsidRPr="0092227E" w:rsidRDefault="008F4153" w:rsidP="008F4153">
      <w:pPr>
        <w:pStyle w:val="PL"/>
      </w:pPr>
      <w:r w:rsidRPr="0092227E">
        <w:rPr>
          <w:snapToGrid w:val="0"/>
        </w:rPr>
        <w:t>id-PDUSessionAdmittedAddedAddReqAck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34</w:t>
      </w:r>
    </w:p>
    <w:p w:rsidR="008F4153" w:rsidRPr="0092227E" w:rsidRDefault="008F4153" w:rsidP="008F4153">
      <w:pPr>
        <w:pStyle w:val="PL"/>
      </w:pPr>
      <w:r w:rsidRPr="0092227E">
        <w:t>id-PDUSessionAdmittedModSNModConfirm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35</w:t>
      </w:r>
    </w:p>
    <w:p w:rsidR="008F4153" w:rsidRPr="0092227E" w:rsidRDefault="008F4153" w:rsidP="008F4153">
      <w:pPr>
        <w:pStyle w:val="PL"/>
      </w:pPr>
      <w:r w:rsidRPr="0092227E">
        <w:rPr>
          <w:snapToGrid w:val="0"/>
        </w:rPr>
        <w:t>id-PDUSessionAdmitted-SNModResponse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36</w:t>
      </w:r>
    </w:p>
    <w:p w:rsidR="008F4153" w:rsidRPr="0092227E" w:rsidRDefault="008F4153" w:rsidP="008F4153">
      <w:pPr>
        <w:pStyle w:val="PL"/>
      </w:pPr>
      <w:r w:rsidRPr="0092227E">
        <w:rPr>
          <w:snapToGrid w:val="0"/>
        </w:rPr>
        <w:t>id-PDUSessionNotAdmittedAddReqAck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37</w:t>
      </w:r>
    </w:p>
    <w:p w:rsidR="008F4153" w:rsidRPr="0092227E" w:rsidRDefault="008F4153" w:rsidP="008F4153">
      <w:pPr>
        <w:pStyle w:val="PL"/>
      </w:pPr>
      <w:r w:rsidRPr="0092227E">
        <w:rPr>
          <w:snapToGrid w:val="0"/>
        </w:rPr>
        <w:t>id-PDUSessionNotAdmitted-SNModResponse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38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id-PDUSessionReleasedList-RelConf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39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t>id-PDUSessionReleasedSNModConfirm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40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id-PDUSessionResourcesActivityNotifyList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41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id-PDUSessionResourcesAdmitted-List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42</w:t>
      </w:r>
    </w:p>
    <w:p w:rsidR="008F4153" w:rsidRPr="0092227E" w:rsidRDefault="008F4153" w:rsidP="008F4153">
      <w:pPr>
        <w:pStyle w:val="PL"/>
        <w:rPr>
          <w:snapToGrid w:val="0"/>
        </w:rPr>
      </w:pPr>
      <w:bookmarkStart w:id="136" w:name="_Hlk514063536"/>
      <w:r w:rsidRPr="0092227E">
        <w:rPr>
          <w:snapToGrid w:val="0"/>
        </w:rPr>
        <w:t>id-PDUSessionResourcesNotAdmitted-List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43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id-PDUSessionResourcesNotifyList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44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id-PDUSession-SNChangeConfirm-List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45</w:t>
      </w:r>
    </w:p>
    <w:p w:rsidR="008F4153" w:rsidRPr="0092227E" w:rsidRDefault="008F4153" w:rsidP="008F4153">
      <w:pPr>
        <w:pStyle w:val="PL"/>
      </w:pPr>
      <w:r w:rsidRPr="0092227E">
        <w:rPr>
          <w:snapToGrid w:val="0"/>
        </w:rPr>
        <w:t>id-PDUSession-SNChangeRequired-List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46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47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t>id-PDUSessionToBeModifiedSNModRequired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48</w:t>
      </w:r>
    </w:p>
    <w:p w:rsidR="008F4153" w:rsidRPr="0092227E" w:rsidRDefault="008F4153" w:rsidP="008F4153">
      <w:pPr>
        <w:pStyle w:val="PL"/>
      </w:pPr>
      <w:r w:rsidRPr="0092227E">
        <w:rPr>
          <w:snapToGrid w:val="0"/>
        </w:rPr>
        <w:t>id-PDUSessionToBeReleasedList-RelRqd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49</w:t>
      </w:r>
    </w:p>
    <w:p w:rsidR="008F4153" w:rsidRPr="0092227E" w:rsidRDefault="008F4153" w:rsidP="008F4153">
      <w:pPr>
        <w:pStyle w:val="PL"/>
      </w:pPr>
      <w:r w:rsidRPr="0092227E">
        <w:rPr>
          <w:snapToGrid w:val="0"/>
        </w:rPr>
        <w:t>id-PDUSessionToBeReleased-RelReq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50</w:t>
      </w:r>
    </w:p>
    <w:p w:rsidR="008F4153" w:rsidRPr="0092227E" w:rsidRDefault="008F4153" w:rsidP="008F4153">
      <w:pPr>
        <w:pStyle w:val="PL"/>
      </w:pPr>
      <w:r w:rsidRPr="0092227E">
        <w:t>id-PDUSessionToBeReleasedSNModRequired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51</w:t>
      </w:r>
    </w:p>
    <w:bookmarkEnd w:id="136"/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id-RANPagingArea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52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53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54</w:t>
      </w:r>
    </w:p>
    <w:p w:rsidR="008F4153" w:rsidRPr="0092227E" w:rsidRDefault="008F4153" w:rsidP="008F4153">
      <w:pPr>
        <w:pStyle w:val="PL"/>
      </w:pPr>
      <w:r w:rsidRPr="0092227E">
        <w:rPr>
          <w:snapToGrid w:val="0"/>
        </w:rPr>
        <w:t>id-requestedSplitSRBrelease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55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t>id-ResetRequestTypeInfo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56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t>id-ResetResponseTypeInfo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57</w:t>
      </w:r>
    </w:p>
    <w:p w:rsidR="008F4153" w:rsidRPr="0092227E" w:rsidRDefault="008F4153" w:rsidP="008F4153">
      <w:pPr>
        <w:pStyle w:val="PL"/>
      </w:pPr>
      <w:r w:rsidRPr="0092227E">
        <w:t>id-RespondingNodeTypeConfigUpdateAck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58</w:t>
      </w:r>
    </w:p>
    <w:p w:rsidR="008F4153" w:rsidRPr="0092227E" w:rsidRDefault="008F4153" w:rsidP="008F4153">
      <w:pPr>
        <w:pStyle w:val="PL"/>
      </w:pPr>
      <w:r w:rsidRPr="0092227E">
        <w:rPr>
          <w:snapToGrid w:val="0"/>
        </w:rPr>
        <w:t>id-respondingNodeType-ResourceCoordResponse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59</w:t>
      </w:r>
    </w:p>
    <w:p w:rsidR="008F4153" w:rsidRPr="0092227E" w:rsidRDefault="008F4153" w:rsidP="008F4153">
      <w:pPr>
        <w:pStyle w:val="PL"/>
      </w:pPr>
      <w:r w:rsidRPr="0092227E">
        <w:t>id-ResponseInfo-ReconfCompl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60</w:t>
      </w:r>
    </w:p>
    <w:p w:rsidR="008F4153" w:rsidRPr="0092227E" w:rsidRDefault="008F4153" w:rsidP="008F4153">
      <w:pPr>
        <w:pStyle w:val="PL"/>
      </w:pPr>
      <w:r w:rsidRPr="0092227E">
        <w:rPr>
          <w:snapToGrid w:val="0"/>
        </w:rPr>
        <w:t>id-RRCConfigIndication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61</w:t>
      </w:r>
    </w:p>
    <w:p w:rsidR="008F4153" w:rsidRPr="0092227E" w:rsidRDefault="008F4153" w:rsidP="008F4153">
      <w:pPr>
        <w:pStyle w:val="PL"/>
      </w:pPr>
      <w:r w:rsidRPr="0092227E">
        <w:t>id-RRCResumeCause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62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id-SCGConfigurationQuery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63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rStyle w:val="PLChar"/>
        </w:rPr>
        <w:t>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64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id-ServedCellsToActivate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65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id-servedCellsToUpdate-E-UTRA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66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id-ServedCellsToUpdateInitiatingNodeChoice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67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id-servedCellsToUpdate-NR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68</w:t>
      </w:r>
    </w:p>
    <w:p w:rsidR="008F4153" w:rsidRPr="0092227E" w:rsidRDefault="008F4153" w:rsidP="008F4153">
      <w:pPr>
        <w:pStyle w:val="PL"/>
      </w:pPr>
      <w:r w:rsidRPr="0092227E">
        <w:t>id-s-ng-RANnode-SecurityKey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69</w:t>
      </w:r>
    </w:p>
    <w:p w:rsidR="008F4153" w:rsidRPr="0092227E" w:rsidRDefault="008F4153" w:rsidP="008F4153">
      <w:pPr>
        <w:pStyle w:val="PL"/>
      </w:pPr>
      <w:r w:rsidRPr="0092227E">
        <w:t>id-S-NG-RANnodeUE-AMBR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70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71</w:t>
      </w:r>
    </w:p>
    <w:p w:rsidR="008F4153" w:rsidRPr="0092227E" w:rsidRDefault="008F4153" w:rsidP="008F4153">
      <w:pPr>
        <w:pStyle w:val="PL"/>
      </w:pPr>
      <w:r w:rsidRPr="0092227E">
        <w:rPr>
          <w:snapToGrid w:val="0"/>
        </w:rPr>
        <w:lastRenderedPageBreak/>
        <w:t>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72</w:t>
      </w:r>
    </w:p>
    <w:p w:rsidR="008F4153" w:rsidRPr="0092227E" w:rsidRDefault="008F4153" w:rsidP="008F4153">
      <w:pPr>
        <w:pStyle w:val="PL"/>
      </w:pPr>
      <w:r w:rsidRPr="0092227E">
        <w:t>id-source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73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id-SplitSRB-RRCTransfer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74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75</w:t>
      </w:r>
    </w:p>
    <w:p w:rsidR="008F4153" w:rsidRPr="0092227E" w:rsidRDefault="008F4153" w:rsidP="008F4153">
      <w:pPr>
        <w:pStyle w:val="PL"/>
      </w:pPr>
      <w:r w:rsidRPr="0092227E">
        <w:rPr>
          <w:snapToGrid w:val="0"/>
        </w:rPr>
        <w:t>id-TimeToWait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  <w:t>ProtocolIE-ID ::= 76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id-Target2SourceNG-RANnodeTranspContainer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77</w:t>
      </w:r>
    </w:p>
    <w:p w:rsidR="008F4153" w:rsidRPr="0092227E" w:rsidRDefault="008F4153" w:rsidP="008F4153">
      <w:pPr>
        <w:pStyle w:val="PL"/>
      </w:pPr>
      <w:r w:rsidRPr="0092227E">
        <w:rPr>
          <w:snapToGrid w:val="0"/>
        </w:rPr>
        <w:t>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78</w:t>
      </w:r>
    </w:p>
    <w:p w:rsidR="008F4153" w:rsidRPr="0092227E" w:rsidRDefault="008F4153" w:rsidP="008F4153">
      <w:pPr>
        <w:pStyle w:val="PL"/>
      </w:pPr>
      <w:bookmarkStart w:id="137" w:name="_Hlk514063665"/>
      <w:r w:rsidRPr="0092227E">
        <w:t>id-target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79</w:t>
      </w:r>
    </w:p>
    <w:p w:rsidR="008F4153" w:rsidRPr="0092227E" w:rsidRDefault="008F4153" w:rsidP="008F4153">
      <w:pPr>
        <w:pStyle w:val="PL"/>
      </w:pPr>
      <w:r w:rsidRPr="0092227E">
        <w:t>id-target-S-NG-RANnodeID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80</w:t>
      </w:r>
    </w:p>
    <w:p w:rsidR="008F4153" w:rsidRPr="0092227E" w:rsidRDefault="008F4153" w:rsidP="008F4153">
      <w:pPr>
        <w:pStyle w:val="PL"/>
      </w:pPr>
      <w:r w:rsidRPr="0092227E">
        <w:t>id-TraceActivation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81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t>id-UEContextID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82</w:t>
      </w:r>
    </w:p>
    <w:p w:rsidR="008F4153" w:rsidRPr="0092227E" w:rsidRDefault="008F4153" w:rsidP="008F4153">
      <w:pPr>
        <w:pStyle w:val="PL"/>
      </w:pPr>
      <w:r w:rsidRPr="0092227E">
        <w:t>id-UEContextInfoHORequest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83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84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id-UEContextInfo-SNModRequest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85</w:t>
      </w:r>
    </w:p>
    <w:p w:rsidR="008F4153" w:rsidRPr="0092227E" w:rsidRDefault="008F4153" w:rsidP="008F4153">
      <w:pPr>
        <w:pStyle w:val="PL"/>
      </w:pPr>
      <w:r w:rsidRPr="0092227E">
        <w:rPr>
          <w:snapToGrid w:val="0"/>
        </w:rPr>
        <w:t>id-</w:t>
      </w:r>
      <w:r w:rsidRPr="0092227E">
        <w:t>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86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87</w:t>
      </w:r>
    </w:p>
    <w:p w:rsidR="008F4153" w:rsidRPr="0092227E" w:rsidRDefault="008F4153" w:rsidP="008F4153">
      <w:pPr>
        <w:pStyle w:val="PL"/>
      </w:pPr>
      <w:r w:rsidRPr="0092227E">
        <w:rPr>
          <w:snapToGrid w:val="0"/>
        </w:rPr>
        <w:t>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88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id-UEIdentityIndexValue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89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id-UERANPagingIdentity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90</w:t>
      </w:r>
    </w:p>
    <w:bookmarkEnd w:id="137"/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91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rPr>
          <w:snapToGrid w:val="0"/>
        </w:rPr>
        <w:t>id-UserPlaneTrafficActivityReport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92</w:t>
      </w:r>
    </w:p>
    <w:p w:rsidR="008F4153" w:rsidRPr="0092227E" w:rsidRDefault="008F4153" w:rsidP="008F4153">
      <w:pPr>
        <w:pStyle w:val="PL"/>
      </w:pPr>
      <w:r w:rsidRPr="0092227E">
        <w:rPr>
          <w:snapToGrid w:val="0"/>
        </w:rPr>
        <w:t>id-XnRemovalThreshold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93</w:t>
      </w:r>
    </w:p>
    <w:p w:rsidR="008F4153" w:rsidRPr="0092227E" w:rsidRDefault="008F4153" w:rsidP="008F4153">
      <w:pPr>
        <w:pStyle w:val="PL"/>
        <w:rPr>
          <w:snapToGrid w:val="0"/>
        </w:rPr>
      </w:pPr>
      <w:r w:rsidRPr="0092227E">
        <w:t>id-DesiredActNotificationLevel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94</w:t>
      </w:r>
    </w:p>
    <w:p w:rsidR="008F4153" w:rsidRPr="0092227E" w:rsidRDefault="008F4153" w:rsidP="008F4153">
      <w:pPr>
        <w:pStyle w:val="PL"/>
      </w:pPr>
      <w:r w:rsidRPr="0092227E">
        <w:rPr>
          <w:snapToGrid w:val="0"/>
        </w:rPr>
        <w:t>id-AvailableDRBIDs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95</w:t>
      </w:r>
    </w:p>
    <w:p w:rsidR="008F4153" w:rsidRPr="0092227E" w:rsidRDefault="008F4153" w:rsidP="008F4153">
      <w:pPr>
        <w:pStyle w:val="PL"/>
      </w:pPr>
      <w:r w:rsidRPr="0092227E">
        <w:rPr>
          <w:snapToGrid w:val="0"/>
        </w:rPr>
        <w:t>id-AdditionalDRBIDs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96</w:t>
      </w:r>
    </w:p>
    <w:p w:rsidR="008F4153" w:rsidRPr="0092227E" w:rsidRDefault="008F4153" w:rsidP="008F4153">
      <w:pPr>
        <w:pStyle w:val="PL"/>
      </w:pPr>
      <w:r w:rsidRPr="0092227E">
        <w:rPr>
          <w:snapToGrid w:val="0"/>
        </w:rPr>
        <w:t>id-SpareDRBIDs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97</w:t>
      </w:r>
    </w:p>
    <w:p w:rsidR="008F4153" w:rsidRPr="0092227E" w:rsidRDefault="008F4153" w:rsidP="008F4153">
      <w:pPr>
        <w:pStyle w:val="PL"/>
      </w:pPr>
      <w:r w:rsidRPr="0092227E">
        <w:rPr>
          <w:snapToGrid w:val="0"/>
        </w:rPr>
        <w:t>id-RequiredNumberOfDRBIDs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98</w:t>
      </w:r>
    </w:p>
    <w:p w:rsidR="008F4153" w:rsidRDefault="008F4153" w:rsidP="008F4153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99</w:t>
      </w:r>
    </w:p>
    <w:p w:rsidR="008F4153" w:rsidRDefault="008F4153" w:rsidP="008F4153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A-To-Update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:rsidR="008F4153" w:rsidRDefault="008F4153" w:rsidP="008F4153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A-To-Remove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101</w:t>
      </w:r>
    </w:p>
    <w:p w:rsidR="008F4153" w:rsidRDefault="008F4153" w:rsidP="008F4153">
      <w:pPr>
        <w:pStyle w:val="PL"/>
        <w:rPr>
          <w:snapToGrid w:val="0"/>
        </w:rPr>
      </w:pP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102</w:t>
      </w:r>
    </w:p>
    <w:p w:rsidR="008F4153" w:rsidRDefault="008F4153" w:rsidP="008F4153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103</w:t>
      </w:r>
    </w:p>
    <w:p w:rsidR="008F4153" w:rsidRDefault="008F4153" w:rsidP="008F4153">
      <w:pPr>
        <w:pStyle w:val="PL"/>
      </w:pPr>
      <w:r w:rsidRPr="004F27E9">
        <w:rPr>
          <w:snapToGrid w:val="0"/>
        </w:rPr>
        <w:t>id-PDUSessionToBeReleased-RelReqAck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ProtocolIE-ID ::= </w:t>
      </w:r>
      <w:r w:rsidRPr="0052760E">
        <w:rPr>
          <w:snapToGrid w:val="0"/>
        </w:rPr>
        <w:t>10</w:t>
      </w:r>
      <w:r>
        <w:rPr>
          <w:snapToGrid w:val="0"/>
        </w:rPr>
        <w:t>4</w:t>
      </w:r>
    </w:p>
    <w:p w:rsidR="008F4153" w:rsidRDefault="008F4153" w:rsidP="008F4153">
      <w:pPr>
        <w:pStyle w:val="PL"/>
      </w:pP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105</w:t>
      </w:r>
    </w:p>
    <w:p w:rsidR="008F4153" w:rsidRPr="00EA5861" w:rsidRDefault="008F4153" w:rsidP="008F4153">
      <w:pPr>
        <w:pStyle w:val="PL"/>
      </w:pPr>
      <w:r w:rsidRPr="0052760E">
        <w:t>id-PDUSession-List-withDataForwardingRequest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t>ProtocolIE-ID ::= 106</w:t>
      </w:r>
    </w:p>
    <w:p w:rsidR="00CF2F18" w:rsidRPr="00AD7F4B" w:rsidRDefault="00170E20" w:rsidP="00CF2F18">
      <w:pPr>
        <w:pStyle w:val="PL"/>
        <w:rPr>
          <w:ins w:id="138" w:author="Nokia" w:date="2019-02-05T14:32:00Z"/>
          <w:snapToGrid w:val="0"/>
          <w:lang w:eastAsia="zh-CN"/>
        </w:rPr>
      </w:pPr>
      <w:ins w:id="139" w:author="Nokia" w:date="2019-02-14T16:03:00Z">
        <w:r w:rsidRPr="00776B47">
          <w:rPr>
            <w:rFonts w:eastAsia="DengXian" w:cs="Courier New"/>
            <w:snapToGrid w:val="0"/>
            <w:lang w:eastAsia="zh-CN"/>
          </w:rPr>
          <w:t>id-</w:t>
        </w:r>
        <w:r>
          <w:rPr>
            <w:rFonts w:eastAsia="DengXian" w:cs="Courier New"/>
            <w:snapToGrid w:val="0"/>
            <w:lang w:eastAsia="zh-CN"/>
          </w:rPr>
          <w:t>NR-</w:t>
        </w:r>
        <w:r w:rsidRPr="00776B47">
          <w:rPr>
            <w:rFonts w:eastAsia="DengXian" w:cs="Courier New"/>
            <w:snapToGrid w:val="0"/>
            <w:lang w:eastAsia="zh-CN"/>
          </w:rPr>
          <w:t>UE</w:t>
        </w:r>
        <w:r>
          <w:rPr>
            <w:rFonts w:eastAsia="DengXian" w:cs="Courier New"/>
            <w:snapToGrid w:val="0"/>
            <w:lang w:eastAsia="zh-CN"/>
          </w:rPr>
          <w:t>-SRLF-Report</w:t>
        </w:r>
      </w:ins>
      <w:ins w:id="140" w:author="Nokia" w:date="2019-02-05T14:32:00Z">
        <w:r w:rsidR="00CF2F18" w:rsidRPr="00776B47">
          <w:rPr>
            <w:snapToGrid w:val="0"/>
            <w:lang w:eastAsia="zh-CN"/>
          </w:rPr>
          <w:tab/>
        </w:r>
        <w:r w:rsidR="00CF2F18" w:rsidRPr="00776B47">
          <w:rPr>
            <w:snapToGrid w:val="0"/>
            <w:lang w:eastAsia="zh-CN"/>
          </w:rPr>
          <w:tab/>
        </w:r>
        <w:r w:rsidR="00CF2F18" w:rsidRPr="00776B47">
          <w:rPr>
            <w:snapToGrid w:val="0"/>
            <w:lang w:eastAsia="zh-CN"/>
          </w:rPr>
          <w:tab/>
        </w:r>
        <w:r w:rsidR="00CF2F18" w:rsidRPr="00776B47">
          <w:rPr>
            <w:snapToGrid w:val="0"/>
            <w:lang w:eastAsia="zh-CN"/>
          </w:rPr>
          <w:tab/>
        </w:r>
        <w:r w:rsidR="00CF2F18" w:rsidRPr="00776B47">
          <w:rPr>
            <w:snapToGrid w:val="0"/>
            <w:lang w:eastAsia="zh-CN"/>
          </w:rPr>
          <w:tab/>
        </w:r>
        <w:r w:rsidR="00CF2F18" w:rsidRPr="00776B47">
          <w:rPr>
            <w:snapToGrid w:val="0"/>
            <w:lang w:eastAsia="zh-CN"/>
          </w:rPr>
          <w:tab/>
        </w:r>
        <w:r w:rsidR="00CF2F18" w:rsidRPr="00776B47">
          <w:rPr>
            <w:snapToGrid w:val="0"/>
            <w:lang w:eastAsia="zh-CN"/>
          </w:rPr>
          <w:tab/>
        </w:r>
        <w:r w:rsidR="00CF2F18" w:rsidRPr="00776B47">
          <w:rPr>
            <w:snapToGrid w:val="0"/>
            <w:lang w:eastAsia="zh-CN"/>
          </w:rPr>
          <w:tab/>
        </w:r>
        <w:r w:rsidR="00CF2F18">
          <w:rPr>
            <w:snapToGrid w:val="0"/>
            <w:lang w:eastAsia="zh-CN"/>
          </w:rPr>
          <w:tab/>
        </w:r>
        <w:r w:rsidR="00CF2F18">
          <w:rPr>
            <w:snapToGrid w:val="0"/>
            <w:lang w:eastAsia="zh-CN"/>
          </w:rPr>
          <w:tab/>
        </w:r>
        <w:r w:rsidR="00CF2F18">
          <w:rPr>
            <w:snapToGrid w:val="0"/>
            <w:lang w:eastAsia="zh-CN"/>
          </w:rPr>
          <w:tab/>
        </w:r>
      </w:ins>
      <w:ins w:id="141" w:author="Nokia" w:date="2019-02-05T15:19:00Z">
        <w:r w:rsidR="008F4153">
          <w:rPr>
            <w:snapToGrid w:val="0"/>
            <w:lang w:eastAsia="zh-CN"/>
          </w:rPr>
          <w:tab/>
        </w:r>
        <w:r w:rsidR="008F4153">
          <w:rPr>
            <w:snapToGrid w:val="0"/>
            <w:lang w:eastAsia="zh-CN"/>
          </w:rPr>
          <w:tab/>
        </w:r>
        <w:r w:rsidR="008F4153">
          <w:rPr>
            <w:snapToGrid w:val="0"/>
            <w:lang w:eastAsia="zh-CN"/>
          </w:rPr>
          <w:tab/>
        </w:r>
        <w:r w:rsidR="008F4153">
          <w:rPr>
            <w:snapToGrid w:val="0"/>
            <w:lang w:eastAsia="zh-CN"/>
          </w:rPr>
          <w:tab/>
        </w:r>
        <w:r w:rsidR="008F4153">
          <w:rPr>
            <w:snapToGrid w:val="0"/>
            <w:lang w:eastAsia="zh-CN"/>
          </w:rPr>
          <w:tab/>
        </w:r>
      </w:ins>
      <w:ins w:id="142" w:author="Nokia" w:date="2019-02-05T14:32:00Z">
        <w:r w:rsidR="00CF2F18">
          <w:rPr>
            <w:snapToGrid w:val="0"/>
            <w:lang w:eastAsia="zh-CN"/>
          </w:rPr>
          <w:tab/>
        </w:r>
        <w:r w:rsidR="00CF2F18">
          <w:rPr>
            <w:snapToGrid w:val="0"/>
            <w:lang w:eastAsia="zh-CN"/>
          </w:rPr>
          <w:tab/>
        </w:r>
        <w:r w:rsidR="00CF2F18">
          <w:rPr>
            <w:snapToGrid w:val="0"/>
            <w:lang w:eastAsia="zh-CN"/>
          </w:rPr>
          <w:tab/>
        </w:r>
        <w:r w:rsidR="00CF2F18">
          <w:rPr>
            <w:snapToGrid w:val="0"/>
            <w:lang w:eastAsia="zh-CN"/>
          </w:rPr>
          <w:tab/>
        </w:r>
        <w:r w:rsidR="00CF2F18" w:rsidRPr="00776B47">
          <w:rPr>
            <w:snapToGrid w:val="0"/>
            <w:lang w:eastAsia="zh-CN"/>
          </w:rPr>
          <w:t xml:space="preserve">ProtocolIE-ID ::= </w:t>
        </w:r>
        <w:r w:rsidR="00CF2F18">
          <w:rPr>
            <w:snapToGrid w:val="0"/>
            <w:lang w:eastAsia="zh-CN"/>
          </w:rPr>
          <w:t>A01</w:t>
        </w:r>
      </w:ins>
    </w:p>
    <w:p w:rsidR="0098658B" w:rsidRDefault="0098658B" w:rsidP="0098658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98658B" w:rsidRPr="003F6104" w:rsidTr="000F2E5E">
        <w:tc>
          <w:tcPr>
            <w:tcW w:w="9779" w:type="dxa"/>
            <w:shd w:val="clear" w:color="auto" w:fill="D9D9D9" w:themeFill="background1" w:themeFillShade="D9"/>
          </w:tcPr>
          <w:p w:rsidR="0098658B" w:rsidRPr="003F6104" w:rsidRDefault="0098658B" w:rsidP="000F2E5E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Remaining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98658B" w:rsidRDefault="0098658B" w:rsidP="0098658B">
      <w:pPr>
        <w:rPr>
          <w:noProof/>
        </w:rPr>
      </w:pPr>
    </w:p>
    <w:p w:rsidR="0098658B" w:rsidRDefault="0098658B">
      <w:pPr>
        <w:rPr>
          <w:noProof/>
        </w:rPr>
      </w:pPr>
    </w:p>
    <w:sectPr w:rsidR="0098658B" w:rsidSect="00BC264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1055" w:rsidRDefault="00E31055">
      <w:r>
        <w:separator/>
      </w:r>
    </w:p>
  </w:endnote>
  <w:endnote w:type="continuationSeparator" w:id="0">
    <w:p w:rsidR="00E31055" w:rsidRDefault="00E31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711E" w:rsidRDefault="00D471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711E" w:rsidRDefault="00D471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711E" w:rsidRDefault="00D471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1055" w:rsidRDefault="00E31055">
      <w:r>
        <w:separator/>
      </w:r>
    </w:p>
  </w:footnote>
  <w:footnote w:type="continuationSeparator" w:id="0">
    <w:p w:rsidR="00E31055" w:rsidRDefault="00E31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711E" w:rsidRDefault="00D471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711E" w:rsidRDefault="00D471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711E" w:rsidRDefault="00D471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711E" w:rsidRDefault="00D4711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711E" w:rsidRDefault="00D4711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711E" w:rsidRDefault="00D4711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65A38"/>
    <w:rsid w:val="00071D50"/>
    <w:rsid w:val="000A6394"/>
    <w:rsid w:val="000B7FED"/>
    <w:rsid w:val="000C038A"/>
    <w:rsid w:val="000C6598"/>
    <w:rsid w:val="000D5352"/>
    <w:rsid w:val="000F2E5E"/>
    <w:rsid w:val="00116D99"/>
    <w:rsid w:val="00145D43"/>
    <w:rsid w:val="00170E20"/>
    <w:rsid w:val="00192C46"/>
    <w:rsid w:val="001A08B3"/>
    <w:rsid w:val="001A7B60"/>
    <w:rsid w:val="001B52F0"/>
    <w:rsid w:val="001B7A65"/>
    <w:rsid w:val="001E39A1"/>
    <w:rsid w:val="001E41F3"/>
    <w:rsid w:val="00232C1B"/>
    <w:rsid w:val="0026004D"/>
    <w:rsid w:val="002640DD"/>
    <w:rsid w:val="00275D12"/>
    <w:rsid w:val="00284FEB"/>
    <w:rsid w:val="002860C4"/>
    <w:rsid w:val="002B5741"/>
    <w:rsid w:val="002C58CB"/>
    <w:rsid w:val="002E352E"/>
    <w:rsid w:val="00305409"/>
    <w:rsid w:val="00323463"/>
    <w:rsid w:val="00355A66"/>
    <w:rsid w:val="003609EF"/>
    <w:rsid w:val="0036231A"/>
    <w:rsid w:val="00374DD4"/>
    <w:rsid w:val="003E1A36"/>
    <w:rsid w:val="003F6104"/>
    <w:rsid w:val="00410371"/>
    <w:rsid w:val="004242F1"/>
    <w:rsid w:val="00473F8D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21188"/>
    <w:rsid w:val="006257ED"/>
    <w:rsid w:val="00692091"/>
    <w:rsid w:val="00695808"/>
    <w:rsid w:val="00697E05"/>
    <w:rsid w:val="006B3E59"/>
    <w:rsid w:val="006B46FB"/>
    <w:rsid w:val="006B6785"/>
    <w:rsid w:val="006C72A7"/>
    <w:rsid w:val="006E21FB"/>
    <w:rsid w:val="00736E05"/>
    <w:rsid w:val="00792342"/>
    <w:rsid w:val="007977A8"/>
    <w:rsid w:val="007A0113"/>
    <w:rsid w:val="007B512A"/>
    <w:rsid w:val="007C2097"/>
    <w:rsid w:val="007D6A07"/>
    <w:rsid w:val="007E5782"/>
    <w:rsid w:val="007F3AF2"/>
    <w:rsid w:val="007F7259"/>
    <w:rsid w:val="008040A8"/>
    <w:rsid w:val="0081304F"/>
    <w:rsid w:val="008279FA"/>
    <w:rsid w:val="008626E7"/>
    <w:rsid w:val="00865F66"/>
    <w:rsid w:val="00870EE7"/>
    <w:rsid w:val="008817ED"/>
    <w:rsid w:val="00897D83"/>
    <w:rsid w:val="008A45A6"/>
    <w:rsid w:val="008A4EC7"/>
    <w:rsid w:val="008E410B"/>
    <w:rsid w:val="008F4153"/>
    <w:rsid w:val="008F686C"/>
    <w:rsid w:val="009148DE"/>
    <w:rsid w:val="00936F08"/>
    <w:rsid w:val="009402C8"/>
    <w:rsid w:val="009777D9"/>
    <w:rsid w:val="0098658B"/>
    <w:rsid w:val="00991B88"/>
    <w:rsid w:val="009A5753"/>
    <w:rsid w:val="009A579D"/>
    <w:rsid w:val="009C3FCB"/>
    <w:rsid w:val="009E3297"/>
    <w:rsid w:val="009F734F"/>
    <w:rsid w:val="00A246B6"/>
    <w:rsid w:val="00A47E70"/>
    <w:rsid w:val="00A50CF0"/>
    <w:rsid w:val="00A7089C"/>
    <w:rsid w:val="00A7671C"/>
    <w:rsid w:val="00AA2CBC"/>
    <w:rsid w:val="00AC5820"/>
    <w:rsid w:val="00AD1CD8"/>
    <w:rsid w:val="00B1566E"/>
    <w:rsid w:val="00B258BB"/>
    <w:rsid w:val="00B369B6"/>
    <w:rsid w:val="00B67B97"/>
    <w:rsid w:val="00B968C8"/>
    <w:rsid w:val="00BA3C0F"/>
    <w:rsid w:val="00BA3EC5"/>
    <w:rsid w:val="00BA51D9"/>
    <w:rsid w:val="00BB5DFC"/>
    <w:rsid w:val="00BC2641"/>
    <w:rsid w:val="00BD156E"/>
    <w:rsid w:val="00BD279D"/>
    <w:rsid w:val="00BD6BB8"/>
    <w:rsid w:val="00C66BA2"/>
    <w:rsid w:val="00C916F7"/>
    <w:rsid w:val="00C95985"/>
    <w:rsid w:val="00CC5026"/>
    <w:rsid w:val="00CC68D0"/>
    <w:rsid w:val="00CF2F18"/>
    <w:rsid w:val="00CF3A1F"/>
    <w:rsid w:val="00D03F9A"/>
    <w:rsid w:val="00D06D51"/>
    <w:rsid w:val="00D07FC3"/>
    <w:rsid w:val="00D24991"/>
    <w:rsid w:val="00D4711E"/>
    <w:rsid w:val="00D50255"/>
    <w:rsid w:val="00DC1543"/>
    <w:rsid w:val="00DE34CF"/>
    <w:rsid w:val="00E13F3D"/>
    <w:rsid w:val="00E31055"/>
    <w:rsid w:val="00E34898"/>
    <w:rsid w:val="00E46616"/>
    <w:rsid w:val="00E60D2A"/>
    <w:rsid w:val="00EB09B7"/>
    <w:rsid w:val="00EC04EA"/>
    <w:rsid w:val="00ED663F"/>
    <w:rsid w:val="00EE7D7C"/>
    <w:rsid w:val="00F02303"/>
    <w:rsid w:val="00F25D98"/>
    <w:rsid w:val="00F300FB"/>
    <w:rsid w:val="00F50954"/>
    <w:rsid w:val="00FB14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B42146"/>
  <w15:docId w15:val="{71B93A81-7593-4653-9681-F870FE595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F2E5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nhideWhenUsed/>
    <w:rsid w:val="003F6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B14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B14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C58C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C58CB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2C58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92D95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592D9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D07FC3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0F2E5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73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5BD9C-37F7-4574-9F69-5461C3B49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1099</TotalTime>
  <Pages>12</Pages>
  <Words>3277</Words>
  <Characters>19667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53</cp:revision>
  <cp:lastPrinted>1899-12-31T23:00:00Z</cp:lastPrinted>
  <dcterms:created xsi:type="dcterms:W3CDTF">2015-08-19T09:34:00Z</dcterms:created>
  <dcterms:modified xsi:type="dcterms:W3CDTF">2019-02-15T13:02:00Z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R3-190157</vt:lpwstr>
  </property>
  <property fmtid="{D5CDD505-2E9C-101B-9397-08002B2CF9AE}" pid="9" name="Spec#">
    <vt:lpwstr>38.423</vt:lpwstr>
  </property>
  <property fmtid="{D5CDD505-2E9C-101B-9397-08002B2CF9AE}" pid="10" name="Cr#">
    <vt:lpwstr>0018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2019-02-05</vt:lpwstr>
  </property>
  <property fmtid="{D5CDD505-2E9C-101B-9397-08002B2CF9AE}" pid="18" name="Release">
    <vt:lpwstr>Rel-15</vt:lpwstr>
  </property>
  <property fmtid="{D5CDD505-2E9C-101B-9397-08002B2CF9AE}" pid="19" name="CrTitle">
    <vt:lpwstr>Transfer of the S-RLF type</vt:lpwstr>
  </property>
  <property fmtid="{D5CDD505-2E9C-101B-9397-08002B2CF9AE}" pid="20" name="MtgTitle">
    <vt:lpwstr> </vt:lpwstr>
  </property>
</Properties>
</file>